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04BFF5" w14:textId="51DE30E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41858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4577">
        <w:rPr>
          <w:b/>
          <w:noProof/>
          <w:sz w:val="24"/>
        </w:rPr>
        <w:fldChar w:fldCharType="begin"/>
      </w:r>
      <w:r w:rsidR="00A04577">
        <w:rPr>
          <w:b/>
          <w:noProof/>
          <w:sz w:val="24"/>
        </w:rPr>
        <w:instrText xml:space="preserve"> DOCPROPERTY  MtgSeq  \* MERGEFORMAT </w:instrText>
      </w:r>
      <w:r w:rsidR="00A04577">
        <w:rPr>
          <w:b/>
          <w:noProof/>
          <w:sz w:val="24"/>
        </w:rPr>
        <w:fldChar w:fldCharType="separate"/>
      </w:r>
      <w:r w:rsidR="00241858">
        <w:rPr>
          <w:b/>
          <w:noProof/>
          <w:sz w:val="24"/>
        </w:rPr>
        <w:t>105</w:t>
      </w:r>
      <w:r w:rsidR="00A0457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04577">
        <w:rPr>
          <w:b/>
          <w:i/>
          <w:noProof/>
          <w:sz w:val="28"/>
        </w:rPr>
        <w:fldChar w:fldCharType="begin"/>
      </w:r>
      <w:r w:rsidR="00A04577">
        <w:rPr>
          <w:b/>
          <w:i/>
          <w:noProof/>
          <w:sz w:val="28"/>
        </w:rPr>
        <w:instrText xml:space="preserve"> DOCPROPERTY  Tdoc#  \* MERGEFORMAT </w:instrText>
      </w:r>
      <w:r w:rsidR="00A04577">
        <w:rPr>
          <w:b/>
          <w:i/>
          <w:noProof/>
          <w:sz w:val="28"/>
        </w:rPr>
        <w:fldChar w:fldCharType="separate"/>
      </w:r>
      <w:r w:rsidR="00241858">
        <w:rPr>
          <w:b/>
          <w:i/>
          <w:noProof/>
          <w:sz w:val="28"/>
        </w:rPr>
        <w:t>R2-19</w:t>
      </w:r>
      <w:r w:rsidR="008E561A">
        <w:rPr>
          <w:b/>
          <w:i/>
          <w:noProof/>
          <w:sz w:val="28"/>
        </w:rPr>
        <w:t>0</w:t>
      </w:r>
      <w:r w:rsidR="004C00E3">
        <w:rPr>
          <w:b/>
          <w:i/>
          <w:noProof/>
          <w:sz w:val="28"/>
        </w:rPr>
        <w:t>1314</w:t>
      </w:r>
      <w:r w:rsidR="00A04577">
        <w:rPr>
          <w:b/>
          <w:i/>
          <w:noProof/>
          <w:sz w:val="28"/>
        </w:rPr>
        <w:fldChar w:fldCharType="end"/>
      </w:r>
    </w:p>
    <w:p w14:paraId="31450680" w14:textId="1F9AC5FF" w:rsidR="001E41F3" w:rsidRDefault="00A0457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41858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241858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41858">
        <w:rPr>
          <w:b/>
          <w:noProof/>
          <w:sz w:val="24"/>
        </w:rPr>
        <w:t>25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24185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241858">
        <w:rPr>
          <w:b/>
          <w:noProof/>
          <w:sz w:val="24"/>
        </w:rPr>
        <w:t>1 Mar 201</w:t>
      </w:r>
      <w:r w:rsidR="00D4201B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5A378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736F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12CC4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48C1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8153E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B6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FADA6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21707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99E2EE" w14:textId="19ADBACB" w:rsidR="001E41F3" w:rsidRPr="00410371" w:rsidRDefault="00A045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291F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A387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92E8F5" w14:textId="520E1D03" w:rsidR="001E41F3" w:rsidRPr="00410371" w:rsidRDefault="004C00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0907</w:t>
            </w:r>
          </w:p>
        </w:tc>
        <w:tc>
          <w:tcPr>
            <w:tcW w:w="709" w:type="dxa"/>
          </w:tcPr>
          <w:p w14:paraId="5CFFF1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E35477" w14:textId="675FD3E0" w:rsidR="001E41F3" w:rsidRPr="00410371" w:rsidRDefault="004C00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2C3E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6D972A" w14:textId="0003EA31" w:rsidR="001E41F3" w:rsidRPr="00410371" w:rsidRDefault="00A045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B1CBB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4D0D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EEF7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8A4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D09EF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8CFC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E60C24D" w14:textId="77777777" w:rsidTr="00547111">
        <w:tc>
          <w:tcPr>
            <w:tcW w:w="9641" w:type="dxa"/>
            <w:gridSpan w:val="9"/>
          </w:tcPr>
          <w:p w14:paraId="0D6F35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0AF6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F9A6E5" w14:textId="77777777" w:rsidTr="00A7671C">
        <w:tc>
          <w:tcPr>
            <w:tcW w:w="2835" w:type="dxa"/>
          </w:tcPr>
          <w:p w14:paraId="7CAF3B0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97996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87D8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8A4A4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01EE4" w14:textId="55B39F71" w:rsidR="00F25D98" w:rsidRDefault="000B1C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BE0B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C2DB88" w14:textId="66D345DB" w:rsidR="00F25D98" w:rsidRDefault="000B1C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6CFA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D5B1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84597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5E5830" w14:textId="77777777" w:rsidTr="00547111">
        <w:tc>
          <w:tcPr>
            <w:tcW w:w="9640" w:type="dxa"/>
            <w:gridSpan w:val="11"/>
          </w:tcPr>
          <w:p w14:paraId="3C69D0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25D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69F3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AB27E2" w14:textId="2F4CD9E2" w:rsidR="001E41F3" w:rsidRDefault="000B1CB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FailureInformation</w:t>
            </w:r>
            <w:proofErr w:type="spellEnd"/>
            <w:r>
              <w:t xml:space="preserve"> for </w:t>
            </w:r>
            <w:proofErr w:type="spellStart"/>
            <w:r>
              <w:t>Scell</w:t>
            </w:r>
            <w:proofErr w:type="spellEnd"/>
            <w:r>
              <w:t xml:space="preserve"> failure </w:t>
            </w:r>
            <w:r w:rsidR="00D13A3B">
              <w:t>for</w:t>
            </w:r>
            <w:r>
              <w:t xml:space="preserve"> MR-DC</w:t>
            </w:r>
          </w:p>
        </w:tc>
      </w:tr>
      <w:tr w:rsidR="001E41F3" w14:paraId="3E7BB9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2159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6032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B6E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8AE9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2A2789" w14:textId="77777777" w:rsidR="001E41F3" w:rsidRDefault="0024185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EBE8A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BC1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DD52CE" w14:textId="186DC85E" w:rsidR="001E41F3" w:rsidRDefault="00A045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0D16F5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C48B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30D2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9EE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C3E2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D3DAE7" w14:textId="239308E2" w:rsidR="001E41F3" w:rsidRDefault="006536CB">
            <w:pPr>
              <w:pStyle w:val="CRCoverPage"/>
              <w:spacing w:after="0"/>
              <w:ind w:left="100"/>
              <w:rPr>
                <w:noProof/>
              </w:rPr>
            </w:pPr>
            <w:r w:rsidRPr="00B6112F">
              <w:rPr>
                <w:noProof/>
                <w:lang w:eastAsia="ko-KR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81AA6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7427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2EC936" w14:textId="68AEBD20" w:rsidR="001E41F3" w:rsidRDefault="006536CB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2019-02-14</w:t>
            </w:r>
          </w:p>
        </w:tc>
      </w:tr>
      <w:tr w:rsidR="001E41F3" w14:paraId="265865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6A46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11C3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87A9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7DF7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BF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9AD5F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29D7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3F13A9" w14:textId="177A0D00" w:rsidR="001E41F3" w:rsidRPr="006536CB" w:rsidRDefault="008E56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E239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C972E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4B236D" w14:textId="3E7B7169" w:rsidR="001E41F3" w:rsidRDefault="006536C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1D3C0B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0EC4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A12A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F64F2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486AF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FEB557" w14:textId="77777777" w:rsidTr="00547111">
        <w:tc>
          <w:tcPr>
            <w:tcW w:w="1843" w:type="dxa"/>
          </w:tcPr>
          <w:p w14:paraId="238967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4909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8FB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7FA0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47A16D" w14:textId="2C3EB99C" w:rsidR="001E41F3" w:rsidRDefault="006536CB" w:rsidP="00682141">
            <w:pPr>
              <w:pStyle w:val="CRCoverPage"/>
              <w:spacing w:after="0"/>
              <w:ind w:left="62"/>
              <w:rPr>
                <w:noProof/>
              </w:rPr>
            </w:pPr>
            <w:r>
              <w:rPr>
                <w:noProof/>
              </w:rPr>
              <w:t xml:space="preserve">The use of </w:t>
            </w:r>
            <w:r w:rsidRPr="00826261">
              <w:rPr>
                <w:i/>
                <w:noProof/>
              </w:rPr>
              <w:t>FailureInformation</w:t>
            </w:r>
            <w:r>
              <w:rPr>
                <w:noProof/>
              </w:rPr>
              <w:t xml:space="preserve"> message</w:t>
            </w:r>
            <w:r w:rsidR="00826261">
              <w:rPr>
                <w:noProof/>
              </w:rPr>
              <w:t xml:space="preserve"> in case of radio link failure on a SCell</w:t>
            </w:r>
            <w:r>
              <w:rPr>
                <w:noProof/>
              </w:rPr>
              <w:t xml:space="preserve"> </w:t>
            </w:r>
            <w:r w:rsidR="00826261">
              <w:rPr>
                <w:noProof/>
              </w:rPr>
              <w:t>has been agreed so far only for the EN-DC option. However, this can be easily extended (and used) in all the other MR-DC options.</w:t>
            </w:r>
          </w:p>
        </w:tc>
      </w:tr>
      <w:tr w:rsidR="001E41F3" w14:paraId="03341C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7F2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2A34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B7B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7EF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55713" w14:textId="77777777" w:rsidR="001E41F3" w:rsidRDefault="00826261" w:rsidP="00682141">
            <w:pPr>
              <w:pStyle w:val="CRCoverPage"/>
              <w:spacing w:after="0"/>
              <w:ind w:left="62"/>
              <w:rPr>
                <w:noProof/>
              </w:rPr>
            </w:pPr>
            <w:r>
              <w:rPr>
                <w:noProof/>
              </w:rPr>
              <w:t>The use of FailureInformation message is extended to cover NR-DC</w:t>
            </w:r>
            <w:r w:rsidR="00F159CF">
              <w:rPr>
                <w:noProof/>
              </w:rPr>
              <w:t>.</w:t>
            </w:r>
          </w:p>
          <w:p w14:paraId="273562E8" w14:textId="77777777" w:rsidR="00F159CF" w:rsidRDefault="00F159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56D86B" w14:textId="77777777" w:rsidR="00F159CF" w:rsidRDefault="00F159CF" w:rsidP="00F159CF">
            <w:pPr>
              <w:pStyle w:val="CRCoverPage"/>
              <w:spacing w:after="0"/>
              <w:ind w:left="100"/>
              <w:rPr>
                <w:noProof/>
              </w:rPr>
            </w:pPr>
            <w:r w:rsidRPr="00F159CF">
              <w:rPr>
                <w:noProof/>
              </w:rPr>
              <w:t>-</w:t>
            </w:r>
            <w:r>
              <w:rPr>
                <w:noProof/>
              </w:rPr>
              <w:t xml:space="preserve"> 5.7.5.3 Action related to transmission of FailureInformation message</w:t>
            </w:r>
          </w:p>
          <w:p w14:paraId="1F4956D1" w14:textId="77777777" w:rsidR="00F159CF" w:rsidRDefault="00F159CF" w:rsidP="00F159C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procedural text for sending the FailureInformation message in case of NR-DC</w:t>
            </w:r>
          </w:p>
          <w:p w14:paraId="6E7FA877" w14:textId="77777777" w:rsidR="00BF7728" w:rsidRDefault="00F159CF" w:rsidP="00F159CF">
            <w:pPr>
              <w:pStyle w:val="CRCoverPage"/>
              <w:spacing w:after="0"/>
              <w:rPr>
                <w:noProof/>
              </w:rPr>
            </w:pPr>
            <w:r w:rsidRPr="00F159CF">
              <w:rPr>
                <w:noProof/>
              </w:rPr>
              <w:t xml:space="preserve"> </w:t>
            </w:r>
            <w:r>
              <w:rPr>
                <w:noProof/>
              </w:rPr>
              <w:t xml:space="preserve"> - </w:t>
            </w:r>
            <w:r w:rsidR="00BF7728">
              <w:rPr>
                <w:noProof/>
              </w:rPr>
              <w:t>6.2.1 RRC messages (General)</w:t>
            </w:r>
          </w:p>
          <w:p w14:paraId="3D2412EC" w14:textId="77777777" w:rsidR="00F159CF" w:rsidRDefault="00BF7728" w:rsidP="00BF772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New MessageType (I.e., failureInformationSCG) has been added within the UL-DCCH-Message</w:t>
            </w:r>
          </w:p>
          <w:p w14:paraId="23AA2D3B" w14:textId="77777777" w:rsidR="00774752" w:rsidRDefault="00774752" w:rsidP="00BF772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Within the choice structure we added a field for E-UTRA and NR failureInformation message.</w:t>
            </w:r>
          </w:p>
          <w:p w14:paraId="5CBF6305" w14:textId="77777777" w:rsidR="00774752" w:rsidRDefault="00774752" w:rsidP="00774752">
            <w:pPr>
              <w:pStyle w:val="CRCoverPage"/>
              <w:spacing w:after="0"/>
              <w:rPr>
                <w:noProof/>
              </w:rPr>
            </w:pPr>
          </w:p>
          <w:p w14:paraId="2008E997" w14:textId="2BF2AF0F" w:rsidR="00774752" w:rsidRDefault="00682141" w:rsidP="00774752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657322" w:rsidRPr="00657322">
              <w:rPr>
                <w:b/>
                <w:noProof/>
              </w:rPr>
              <w:t>Impact analysys</w:t>
            </w:r>
          </w:p>
          <w:p w14:paraId="05185CC2" w14:textId="5097CFC2" w:rsidR="00657322" w:rsidRDefault="00657322" w:rsidP="00682141">
            <w:pPr>
              <w:pStyle w:val="CRCoverPage"/>
              <w:spacing w:after="0"/>
              <w:ind w:left="62"/>
              <w:rPr>
                <w:noProof/>
              </w:rPr>
            </w:pPr>
            <w:r w:rsidRPr="00657322">
              <w:rPr>
                <w:noProof/>
              </w:rPr>
              <w:t>If the network implement</w:t>
            </w:r>
            <w:r w:rsidR="00BE30A9">
              <w:rPr>
                <w:noProof/>
              </w:rPr>
              <w:t>s</w:t>
            </w:r>
            <w:r w:rsidRPr="00657322">
              <w:rPr>
                <w:noProof/>
              </w:rPr>
              <w:t xml:space="preserve"> the CR and the UE does not, </w:t>
            </w:r>
            <w:r w:rsidR="00BE30A9">
              <w:rPr>
                <w:noProof/>
              </w:rPr>
              <w:t>the network will not be informed that a failure has been detected on a SCell thus leading to wrong action.</w:t>
            </w:r>
          </w:p>
          <w:p w14:paraId="4D7FC59D" w14:textId="77777777" w:rsidR="00BE30A9" w:rsidRDefault="00BE30A9" w:rsidP="00774752">
            <w:pPr>
              <w:pStyle w:val="CRCoverPage"/>
              <w:spacing w:after="0"/>
              <w:rPr>
                <w:noProof/>
              </w:rPr>
            </w:pPr>
          </w:p>
          <w:p w14:paraId="7427BF86" w14:textId="66CC1D06" w:rsidR="00BE30A9" w:rsidRPr="00657322" w:rsidRDefault="00BE30A9" w:rsidP="00682141">
            <w:pPr>
              <w:pStyle w:val="CRCoverPage"/>
              <w:spacing w:after="0"/>
              <w:ind w:left="62"/>
              <w:rPr>
                <w:noProof/>
              </w:rPr>
            </w:pPr>
            <w:r>
              <w:rPr>
                <w:noProof/>
              </w:rPr>
              <w:t xml:space="preserve">If the UE implements the CR and the UE does not, </w:t>
            </w:r>
            <w:r w:rsidR="00682141">
              <w:rPr>
                <w:noProof/>
              </w:rPr>
              <w:t>upon detecting an RLF on a SCell there will be a wrong network behaviour or eventually a RRC re-establishment.</w:t>
            </w:r>
          </w:p>
        </w:tc>
      </w:tr>
      <w:tr w:rsidR="001E41F3" w14:paraId="5C4309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B6B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C629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A86E9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C2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19F48" w14:textId="14543FB7" w:rsidR="001E41F3" w:rsidRDefault="00682141" w:rsidP="00682141">
            <w:pPr>
              <w:pStyle w:val="CRCoverPage"/>
              <w:spacing w:after="0"/>
              <w:ind w:left="62" w:hanging="62"/>
              <w:rPr>
                <w:noProof/>
              </w:rPr>
            </w:pPr>
            <w:r>
              <w:rPr>
                <w:noProof/>
              </w:rPr>
              <w:t xml:space="preserve"> Upon detecting an RLF on a SCell (i.e., in case we have CA duplication), this will trigger RRC re-establishment.</w:t>
            </w:r>
          </w:p>
        </w:tc>
      </w:tr>
      <w:tr w:rsidR="001E41F3" w14:paraId="1D371B36" w14:textId="77777777" w:rsidTr="00547111">
        <w:tc>
          <w:tcPr>
            <w:tcW w:w="2694" w:type="dxa"/>
            <w:gridSpan w:val="2"/>
          </w:tcPr>
          <w:p w14:paraId="76A669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2075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37B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1BB5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BD664" w14:textId="77777777" w:rsidR="001E41F3" w:rsidRDefault="00682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5.7.5.3 Action related to transmission of FailureInformation message</w:t>
            </w:r>
          </w:p>
          <w:p w14:paraId="501DCC69" w14:textId="1CBB7B99" w:rsidR="00682141" w:rsidRDefault="00682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 General</w:t>
            </w:r>
          </w:p>
        </w:tc>
      </w:tr>
      <w:tr w:rsidR="001E41F3" w14:paraId="6A9633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A39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4E2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0FF9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30D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78D3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63F4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A826C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E443F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21950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47C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DABAA" w14:textId="7AF9C2BD" w:rsidR="001E41F3" w:rsidRDefault="00A04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F72AC" w14:textId="4D1A3BBD" w:rsidR="001E41F3" w:rsidRDefault="00A04577" w:rsidP="00A045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4DF09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DE5E5" w14:textId="599E68B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82141">
              <w:rPr>
                <w:noProof/>
              </w:rPr>
              <w:t>36.331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D12ED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D43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65AB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34958" w14:textId="02728D7E" w:rsidR="001E41F3" w:rsidRDefault="00A04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D177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F0D4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408E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BDF9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FDBF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33546" w14:textId="7FAAC75A" w:rsidR="001E41F3" w:rsidRDefault="00A04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0F7B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F612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DCE3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69B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BAFF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9E4A2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0410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CD46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8F1A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EBF4AF" w14:textId="77777777" w:rsidR="00A4404E" w:rsidRDefault="00A4404E">
      <w:pPr>
        <w:rPr>
          <w:noProof/>
        </w:rPr>
      </w:pPr>
    </w:p>
    <w:p w14:paraId="3916AA3A" w14:textId="7C1AC7AA" w:rsidR="00A4404E" w:rsidRDefault="00A4404E">
      <w:pPr>
        <w:spacing w:after="0"/>
        <w:rPr>
          <w:noProof/>
        </w:rPr>
      </w:pPr>
      <w:r>
        <w:rPr>
          <w:noProof/>
        </w:rPr>
        <w:br w:type="page"/>
      </w:r>
    </w:p>
    <w:p w14:paraId="2A6AC663" w14:textId="5D4980BB" w:rsidR="00AC40F0" w:rsidRDefault="00AC40F0">
      <w:pPr>
        <w:spacing w:after="0"/>
        <w:rPr>
          <w:noProof/>
        </w:rPr>
      </w:pPr>
    </w:p>
    <w:p w14:paraId="1D6DFBBF" w14:textId="77777777" w:rsidR="00CB23C8" w:rsidRPr="00EC6DC2" w:rsidRDefault="00CB23C8" w:rsidP="00CB23C8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EC6DC2">
        <w:rPr>
          <w:rFonts w:ascii="Times New Roman" w:eastAsia="SimSun" w:hAnsi="Times New Roman" w:cs="Times New Roman"/>
          <w:lang w:val="en-US" w:eastAsia="zh-CN"/>
        </w:rPr>
        <w:t>START</w:t>
      </w:r>
      <w:r w:rsidRPr="00EC6DC2">
        <w:rPr>
          <w:rFonts w:ascii="Times New Roman" w:hAnsi="Times New Roman" w:cs="Times New Roman"/>
          <w:lang w:val="en-US"/>
        </w:rPr>
        <w:t xml:space="preserve"> OF CHANGES</w:t>
      </w:r>
    </w:p>
    <w:p w14:paraId="67DC6BAF" w14:textId="0CF12C8A" w:rsidR="00AC40F0" w:rsidRDefault="00AC40F0">
      <w:pPr>
        <w:spacing w:after="0"/>
        <w:rPr>
          <w:noProof/>
        </w:rPr>
      </w:pPr>
    </w:p>
    <w:p w14:paraId="76A16E68" w14:textId="77777777" w:rsidR="00044B42" w:rsidRPr="00044B42" w:rsidRDefault="00044B42" w:rsidP="00044B4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2" w:name="_Toc535261338"/>
      <w:r w:rsidRPr="00044B42">
        <w:rPr>
          <w:rFonts w:ascii="Arial" w:hAnsi="Arial"/>
          <w:sz w:val="24"/>
          <w:lang w:eastAsia="x-none"/>
        </w:rPr>
        <w:t>5.7.5.3</w:t>
      </w:r>
      <w:r w:rsidRPr="00044B42">
        <w:rPr>
          <w:rFonts w:ascii="Arial" w:hAnsi="Arial"/>
          <w:sz w:val="24"/>
          <w:lang w:eastAsia="x-none"/>
        </w:rPr>
        <w:tab/>
        <w:t xml:space="preserve">Actions related to transmission of </w:t>
      </w:r>
      <w:proofErr w:type="spellStart"/>
      <w:r w:rsidRPr="00044B42">
        <w:rPr>
          <w:rFonts w:ascii="Arial" w:hAnsi="Arial"/>
          <w:i/>
          <w:sz w:val="24"/>
          <w:lang w:eastAsia="x-none"/>
        </w:rPr>
        <w:t>FailureInformation</w:t>
      </w:r>
      <w:proofErr w:type="spellEnd"/>
      <w:r w:rsidRPr="00044B42">
        <w:rPr>
          <w:rFonts w:ascii="Arial" w:hAnsi="Arial"/>
          <w:sz w:val="24"/>
          <w:lang w:eastAsia="x-none"/>
        </w:rPr>
        <w:t xml:space="preserve"> message</w:t>
      </w:r>
      <w:bookmarkEnd w:id="2"/>
    </w:p>
    <w:p w14:paraId="2A15956D" w14:textId="77777777" w:rsidR="00044B42" w:rsidRPr="00044B42" w:rsidRDefault="00044B42" w:rsidP="00044B4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044B42">
        <w:rPr>
          <w:lang w:eastAsia="ja-JP"/>
        </w:rPr>
        <w:t>The UE shall:</w:t>
      </w:r>
    </w:p>
    <w:p w14:paraId="19124400" w14:textId="77777777" w:rsidR="00044B42" w:rsidRPr="00044B42" w:rsidRDefault="00044B42" w:rsidP="00044B42">
      <w:pPr>
        <w:pStyle w:val="B1"/>
      </w:pPr>
      <w:r w:rsidRPr="00044B42">
        <w:t>1&gt;</w:t>
      </w:r>
      <w:r w:rsidRPr="00044B42">
        <w:tab/>
        <w:t>if initiated to provide RLC failure information:</w:t>
      </w:r>
    </w:p>
    <w:p w14:paraId="6CC77FD3" w14:textId="77777777" w:rsidR="00044B42" w:rsidRPr="00044B42" w:rsidRDefault="00044B42" w:rsidP="00044B42">
      <w:pPr>
        <w:pStyle w:val="B2"/>
      </w:pPr>
      <w:r w:rsidRPr="00044B42">
        <w:t>2&gt;</w:t>
      </w:r>
      <w:r w:rsidRPr="00044B42">
        <w:tab/>
        <w:t xml:space="preserve">set </w:t>
      </w:r>
      <w:proofErr w:type="spellStart"/>
      <w:r w:rsidRPr="00044B42">
        <w:rPr>
          <w:i/>
        </w:rPr>
        <w:t>logicalChannelIdentity</w:t>
      </w:r>
      <w:proofErr w:type="spellEnd"/>
      <w:r w:rsidRPr="00044B42">
        <w:t xml:space="preserve"> to the logical channel identity of the failing RLC bearer;</w:t>
      </w:r>
    </w:p>
    <w:p w14:paraId="3C7FBAF6" w14:textId="77777777" w:rsidR="00044B42" w:rsidRPr="00044B42" w:rsidRDefault="00044B42" w:rsidP="00044B42">
      <w:pPr>
        <w:pStyle w:val="B2"/>
      </w:pPr>
      <w:r w:rsidRPr="00044B42">
        <w:t>2&gt;</w:t>
      </w:r>
      <w:r w:rsidRPr="00044B42">
        <w:tab/>
        <w:t xml:space="preserve">set </w:t>
      </w:r>
      <w:proofErr w:type="spellStart"/>
      <w:r w:rsidRPr="00044B42">
        <w:rPr>
          <w:i/>
        </w:rPr>
        <w:t>cellGroupIndication</w:t>
      </w:r>
      <w:proofErr w:type="spellEnd"/>
      <w:r w:rsidRPr="00044B42">
        <w:t xml:space="preserve"> to the cell group of the failing RLC bearer;</w:t>
      </w:r>
    </w:p>
    <w:p w14:paraId="0B344C35" w14:textId="77777777" w:rsidR="00044B42" w:rsidRPr="00044B42" w:rsidRDefault="00044B42" w:rsidP="00044B42">
      <w:pPr>
        <w:pStyle w:val="B2"/>
      </w:pPr>
      <w:r w:rsidRPr="00044B42">
        <w:t>2&gt;</w:t>
      </w:r>
      <w:r w:rsidRPr="00044B42">
        <w:tab/>
        <w:t xml:space="preserve">set </w:t>
      </w:r>
      <w:proofErr w:type="spellStart"/>
      <w:r w:rsidRPr="00044B42">
        <w:rPr>
          <w:i/>
        </w:rPr>
        <w:t>failureType</w:t>
      </w:r>
      <w:proofErr w:type="spellEnd"/>
      <w:r w:rsidRPr="00044B42">
        <w:t xml:space="preserve"> to the type of failure that was detected;</w:t>
      </w:r>
    </w:p>
    <w:p w14:paraId="705C42C0" w14:textId="77777777" w:rsidR="00044B42" w:rsidRPr="00044B42" w:rsidRDefault="00044B42" w:rsidP="00044B42">
      <w:pPr>
        <w:pStyle w:val="B1"/>
      </w:pPr>
      <w:r w:rsidRPr="00044B42">
        <w:t>1&gt;</w:t>
      </w:r>
      <w:r w:rsidRPr="00044B42">
        <w:tab/>
        <w:t>if used to inform the network about a failure for an MCG RLC bearer:</w:t>
      </w:r>
    </w:p>
    <w:p w14:paraId="1E79B41E" w14:textId="77777777" w:rsidR="00044B42" w:rsidRPr="00044B42" w:rsidRDefault="00044B42" w:rsidP="00044B42">
      <w:pPr>
        <w:pStyle w:val="B2"/>
      </w:pPr>
      <w:r w:rsidRPr="00044B42">
        <w:t>2&gt;</w:t>
      </w:r>
      <w:r w:rsidRPr="00044B42">
        <w:tab/>
        <w:t xml:space="preserve">submit the </w:t>
      </w:r>
      <w:proofErr w:type="spellStart"/>
      <w:r w:rsidRPr="00044B42">
        <w:rPr>
          <w:i/>
        </w:rPr>
        <w:t>FailureInformation</w:t>
      </w:r>
      <w:proofErr w:type="spellEnd"/>
      <w:r w:rsidRPr="00044B42">
        <w:t xml:space="preserve"> message to lower layers for transmission via SRB1;</w:t>
      </w:r>
    </w:p>
    <w:p w14:paraId="3DFF99D2" w14:textId="24C41BF5" w:rsidR="00044B42" w:rsidRPr="00044B42" w:rsidRDefault="00044B42" w:rsidP="00044B42">
      <w:pPr>
        <w:pStyle w:val="B1"/>
      </w:pPr>
      <w:r w:rsidRPr="00044B42">
        <w:t>1&gt;</w:t>
      </w:r>
      <w:r w:rsidRPr="00044B42">
        <w:tab/>
        <w:t>else if used to inform the network about a failure for an SCG RLC bearer</w:t>
      </w:r>
      <w:del w:id="3" w:author="Ericsson" w:date="2019-02-08T15:54:00Z">
        <w:r w:rsidR="004C6EBC" w:rsidRPr="00044B42" w:rsidDel="00D8206C">
          <w:delText>: and if the UE is configured with EN-DC:</w:delText>
        </w:r>
      </w:del>
      <w:ins w:id="4" w:author="Ericsson" w:date="2019-02-08T15:54:00Z">
        <w:r w:rsidR="00D8206C">
          <w:t>;</w:t>
        </w:r>
      </w:ins>
    </w:p>
    <w:p w14:paraId="11BCEC9A" w14:textId="5EF84B2C" w:rsidR="00044B42" w:rsidRPr="00044B42" w:rsidRDefault="00044B42" w:rsidP="00044B42">
      <w:pPr>
        <w:pStyle w:val="B2"/>
      </w:pPr>
      <w:r w:rsidRPr="00044B42">
        <w:t>2&gt;</w:t>
      </w:r>
      <w:r w:rsidRPr="00044B42">
        <w:tab/>
        <w:t>if SRB3 is configured</w:t>
      </w:r>
      <w:ins w:id="5" w:author="Ericsson" w:date="2019-02-14T23:33:00Z">
        <w:r w:rsidR="006B2950">
          <w:t>:</w:t>
        </w:r>
      </w:ins>
      <w:ins w:id="6" w:author="Ericsson" w:date="2019-02-08T15:52:00Z">
        <w:r w:rsidR="004C6EBC" w:rsidRPr="004C6EBC" w:rsidDel="00925785">
          <w:t xml:space="preserve"> </w:t>
        </w:r>
      </w:ins>
    </w:p>
    <w:p w14:paraId="17CD8539" w14:textId="799170EB" w:rsidR="00044B42" w:rsidRDefault="00044B42" w:rsidP="00044B42">
      <w:pPr>
        <w:pStyle w:val="B3"/>
        <w:rPr>
          <w:ins w:id="7" w:author="Ericsson v2" w:date="2019-02-08T15:43:00Z"/>
        </w:rPr>
      </w:pPr>
      <w:r w:rsidRPr="00044B42">
        <w:t>3&gt;</w:t>
      </w:r>
      <w:r w:rsidRPr="00044B42">
        <w:tab/>
        <w:t xml:space="preserve">submit the </w:t>
      </w:r>
      <w:proofErr w:type="spellStart"/>
      <w:r w:rsidRPr="00044B42">
        <w:rPr>
          <w:i/>
        </w:rPr>
        <w:t>FailureInformation</w:t>
      </w:r>
      <w:proofErr w:type="spellEnd"/>
      <w:r w:rsidRPr="00044B42">
        <w:t xml:space="preserve"> message to lower layers for transmission via SRB3;</w:t>
      </w:r>
    </w:p>
    <w:p w14:paraId="7643B5D8" w14:textId="7668BB9C" w:rsidR="00AD5043" w:rsidRDefault="00044B42" w:rsidP="00044B42">
      <w:pPr>
        <w:pStyle w:val="B2"/>
      </w:pPr>
      <w:r w:rsidRPr="00044B42">
        <w:t>2&gt;</w:t>
      </w:r>
      <w:r w:rsidRPr="00044B42">
        <w:tab/>
        <w:t>else</w:t>
      </w:r>
      <w:ins w:id="8" w:author="Ericsson" w:date="2019-02-14T23:33:00Z">
        <w:r w:rsidR="006B2950">
          <w:t>:</w:t>
        </w:r>
      </w:ins>
      <w:ins w:id="9" w:author="Ericsson" w:date="2019-02-08T15:52:00Z">
        <w:r w:rsidR="004C6EBC">
          <w:t xml:space="preserve"> </w:t>
        </w:r>
      </w:ins>
    </w:p>
    <w:p w14:paraId="427C94CD" w14:textId="490EC788" w:rsidR="00044B42" w:rsidRPr="00044B42" w:rsidRDefault="00AD5043" w:rsidP="00823FEE">
      <w:pPr>
        <w:pStyle w:val="B3"/>
      </w:pPr>
      <w:ins w:id="10" w:author="Ericsson" w:date="2019-02-14T23:30:00Z">
        <w:r>
          <w:t xml:space="preserve">3&gt; </w:t>
        </w:r>
      </w:ins>
      <w:ins w:id="11" w:author="Ericsson" w:date="2019-02-08T15:52:00Z">
        <w:r w:rsidR="004C6EBC">
          <w:t xml:space="preserve">if UE is </w:t>
        </w:r>
      </w:ins>
      <w:ins w:id="12" w:author="Ericsson" w:date="2019-02-14T22:37:00Z">
        <w:r w:rsidR="009679C7">
          <w:t>in</w:t>
        </w:r>
      </w:ins>
      <w:ins w:id="13" w:author="Ericsson" w:date="2019-02-08T15:52:00Z">
        <w:r w:rsidR="004C6EBC">
          <w:t xml:space="preserve"> EN-DC</w:t>
        </w:r>
      </w:ins>
      <w:ins w:id="14" w:author="Ericsson" w:date="2019-02-14T23:33:00Z">
        <w:r w:rsidR="006B2950">
          <w:t>:</w:t>
        </w:r>
      </w:ins>
    </w:p>
    <w:p w14:paraId="4065660C" w14:textId="4ACA0606" w:rsidR="00044B42" w:rsidRDefault="001602DA" w:rsidP="00823FEE">
      <w:pPr>
        <w:pStyle w:val="B4"/>
        <w:rPr>
          <w:ins w:id="15" w:author="Ericsson v2" w:date="2019-02-08T15:44:00Z"/>
        </w:rPr>
      </w:pPr>
      <w:ins w:id="16" w:author="Ericsson" w:date="2019-02-14T23:30:00Z">
        <w:r>
          <w:t>4</w:t>
        </w:r>
      </w:ins>
      <w:del w:id="17" w:author="Ericsson" w:date="2019-02-14T23:30:00Z">
        <w:r w:rsidR="00044B42" w:rsidRPr="00044B42" w:rsidDel="001602DA">
          <w:delText>3</w:delText>
        </w:r>
      </w:del>
      <w:r w:rsidR="00044B42" w:rsidRPr="00044B42">
        <w:t>&gt;</w:t>
      </w:r>
      <w:ins w:id="18" w:author="Ericsson" w:date="2019-02-14T23:30:00Z">
        <w:r>
          <w:t xml:space="preserve"> </w:t>
        </w:r>
      </w:ins>
      <w:r w:rsidR="00044B42" w:rsidRPr="00044B42">
        <w:t xml:space="preserve">submit the </w:t>
      </w:r>
      <w:proofErr w:type="spellStart"/>
      <w:r w:rsidR="00044B42" w:rsidRPr="00044B42">
        <w:rPr>
          <w:i/>
        </w:rPr>
        <w:t>FailureInformation</w:t>
      </w:r>
      <w:proofErr w:type="spellEnd"/>
      <w:r w:rsidR="00044B42" w:rsidRPr="00044B42">
        <w:t xml:space="preserve"> message via the E-UTRA MCG embedded in E-UTRA RRC message </w:t>
      </w:r>
      <w:proofErr w:type="spellStart"/>
      <w:r w:rsidR="00044B42" w:rsidRPr="00044B42">
        <w:rPr>
          <w:i/>
        </w:rPr>
        <w:t>ULInformationTransferMRDC</w:t>
      </w:r>
      <w:proofErr w:type="spellEnd"/>
      <w:r w:rsidR="00044B42" w:rsidRPr="00044B42">
        <w:t xml:space="preserve"> as specified in TS 36.331 [10]</w:t>
      </w:r>
      <w:ins w:id="19" w:author="Ericsson" w:date="2019-02-14T23:33:00Z">
        <w:r w:rsidR="00823FEE">
          <w:t>;</w:t>
        </w:r>
      </w:ins>
      <w:del w:id="20" w:author="Ericsson" w:date="2019-02-14T23:33:00Z">
        <w:r w:rsidR="00044B42" w:rsidRPr="00044B42" w:rsidDel="00823FEE">
          <w:delText>.</w:delText>
        </w:r>
      </w:del>
    </w:p>
    <w:p w14:paraId="179E3A7F" w14:textId="1E212388" w:rsidR="004C6EBC" w:rsidRDefault="001602DA" w:rsidP="00823FEE">
      <w:pPr>
        <w:pStyle w:val="B3"/>
        <w:rPr>
          <w:ins w:id="21" w:author="Ericsson" w:date="2019-02-08T15:52:00Z"/>
        </w:rPr>
      </w:pPr>
      <w:ins w:id="22" w:author="Ericsson" w:date="2019-02-14T23:30:00Z">
        <w:r>
          <w:t>3</w:t>
        </w:r>
      </w:ins>
      <w:ins w:id="23" w:author="Ericsson" w:date="2019-02-08T15:52:00Z">
        <w:r w:rsidR="004C6EBC">
          <w:t xml:space="preserve">&gt; else if UE is </w:t>
        </w:r>
      </w:ins>
      <w:ins w:id="24" w:author="Ericsson" w:date="2019-02-14T22:36:00Z">
        <w:r w:rsidR="009679C7">
          <w:t>in</w:t>
        </w:r>
      </w:ins>
      <w:ins w:id="25" w:author="Ericsson" w:date="2019-02-08T15:52:00Z">
        <w:r w:rsidR="004C6EBC">
          <w:t xml:space="preserve"> NR-DC</w:t>
        </w:r>
      </w:ins>
      <w:ins w:id="26" w:author="Ericsson" w:date="2019-02-14T23:33:00Z">
        <w:r w:rsidR="00823FEE">
          <w:t>:</w:t>
        </w:r>
      </w:ins>
      <w:bookmarkStart w:id="27" w:name="_GoBack"/>
      <w:bookmarkEnd w:id="27"/>
    </w:p>
    <w:p w14:paraId="2C36CBD1" w14:textId="1F591CFC" w:rsidR="004C6EBC" w:rsidRDefault="001602DA" w:rsidP="00823FEE">
      <w:pPr>
        <w:pStyle w:val="B4"/>
        <w:rPr>
          <w:ins w:id="28" w:author="Ericsson" w:date="2019-02-08T16:04:00Z"/>
        </w:rPr>
      </w:pPr>
      <w:ins w:id="29" w:author="Ericsson" w:date="2019-02-14T23:30:00Z">
        <w:r>
          <w:t>4</w:t>
        </w:r>
      </w:ins>
      <w:ins w:id="30" w:author="Ericsson" w:date="2019-02-08T15:52:00Z">
        <w:r w:rsidR="004C6EBC">
          <w:t xml:space="preserve">&gt; submit the </w:t>
        </w:r>
        <w:proofErr w:type="spellStart"/>
        <w:r w:rsidR="004C6EBC" w:rsidRPr="00D8206C">
          <w:rPr>
            <w:i/>
          </w:rPr>
          <w:t>FailureInformation</w:t>
        </w:r>
        <w:proofErr w:type="spellEnd"/>
        <w:r w:rsidR="004C6EBC">
          <w:t xml:space="preserve"> message in </w:t>
        </w:r>
        <w:proofErr w:type="spellStart"/>
        <w:r w:rsidR="004C6EBC" w:rsidRPr="00D8206C">
          <w:rPr>
            <w:i/>
          </w:rPr>
          <w:t>failureReportNR</w:t>
        </w:r>
        <w:proofErr w:type="spellEnd"/>
        <w:r w:rsidR="004C6EBC">
          <w:t xml:space="preserve"> within </w:t>
        </w:r>
        <w:proofErr w:type="spellStart"/>
        <w:r w:rsidR="004C6EBC" w:rsidRPr="00D8206C">
          <w:rPr>
            <w:i/>
          </w:rPr>
          <w:t>failureInformationSCG</w:t>
        </w:r>
        <w:proofErr w:type="spellEnd"/>
        <w:r w:rsidR="004C6EBC" w:rsidRPr="00D8206C">
          <w:t xml:space="preserve"> via SRB1</w:t>
        </w:r>
        <w:r w:rsidR="004C6EBC">
          <w:t>, upon which the procedure ends</w:t>
        </w:r>
      </w:ins>
      <w:ins w:id="31" w:author="Ericsson" w:date="2019-02-14T23:33:00Z">
        <w:r w:rsidR="00823FEE">
          <w:t>;</w:t>
        </w:r>
      </w:ins>
    </w:p>
    <w:p w14:paraId="6FAF867C" w14:textId="485344F3" w:rsidR="0092064D" w:rsidRDefault="00BA60D2" w:rsidP="00823FEE">
      <w:pPr>
        <w:pStyle w:val="B3"/>
        <w:rPr>
          <w:ins w:id="32" w:author="Ericsson" w:date="2019-02-08T16:04:00Z"/>
        </w:rPr>
      </w:pPr>
      <w:ins w:id="33" w:author="Ericsson" w:date="2019-02-14T23:31:00Z">
        <w:r>
          <w:t>3</w:t>
        </w:r>
      </w:ins>
      <w:ins w:id="34" w:author="Ericsson" w:date="2019-02-08T16:04:00Z">
        <w:r w:rsidR="0092064D">
          <w:t xml:space="preserve">&gt; else if UE is </w:t>
        </w:r>
      </w:ins>
      <w:ins w:id="35" w:author="Ericsson" w:date="2019-02-14T22:36:00Z">
        <w:r w:rsidR="009679C7">
          <w:t>in</w:t>
        </w:r>
      </w:ins>
      <w:ins w:id="36" w:author="Ericsson" w:date="2019-02-08T16:04:00Z">
        <w:r w:rsidR="0092064D">
          <w:t xml:space="preserve"> NE-DC</w:t>
        </w:r>
      </w:ins>
      <w:ins w:id="37" w:author="Ericsson" w:date="2019-02-14T23:33:00Z">
        <w:r w:rsidR="00823FEE">
          <w:t>:</w:t>
        </w:r>
      </w:ins>
    </w:p>
    <w:p w14:paraId="5C2BCA7C" w14:textId="4F71C6F5" w:rsidR="0092064D" w:rsidRPr="0092064D" w:rsidRDefault="00BA60D2" w:rsidP="00823FEE">
      <w:pPr>
        <w:pStyle w:val="B4"/>
        <w:rPr>
          <w:ins w:id="38" w:author="Ericsson" w:date="2019-02-08T15:52:00Z"/>
        </w:rPr>
      </w:pPr>
      <w:ins w:id="39" w:author="Ericsson" w:date="2019-02-14T23:31:00Z">
        <w:r>
          <w:t>4</w:t>
        </w:r>
      </w:ins>
      <w:ins w:id="40" w:author="Ericsson" w:date="2019-02-08T16:04:00Z">
        <w:r w:rsidR="0092064D">
          <w:t xml:space="preserve">&gt; submit the </w:t>
        </w:r>
        <w:proofErr w:type="spellStart"/>
        <w:r w:rsidR="0092064D" w:rsidRPr="00D8206C">
          <w:rPr>
            <w:i/>
          </w:rPr>
          <w:t>FailureInformation</w:t>
        </w:r>
        <w:proofErr w:type="spellEnd"/>
        <w:r w:rsidR="0092064D">
          <w:t xml:space="preserve"> message in </w:t>
        </w:r>
        <w:proofErr w:type="spellStart"/>
        <w:r w:rsidR="0092064D" w:rsidRPr="00D8206C">
          <w:rPr>
            <w:i/>
          </w:rPr>
          <w:t>failureReport</w:t>
        </w:r>
        <w:r w:rsidR="0092064D">
          <w:rPr>
            <w:i/>
          </w:rPr>
          <w:t>EUTRA</w:t>
        </w:r>
        <w:proofErr w:type="spellEnd"/>
        <w:r w:rsidR="0092064D">
          <w:t xml:space="preserve"> within </w:t>
        </w:r>
        <w:proofErr w:type="spellStart"/>
        <w:r w:rsidR="0092064D" w:rsidRPr="00D8206C">
          <w:rPr>
            <w:i/>
          </w:rPr>
          <w:t>failureInformationSCG</w:t>
        </w:r>
        <w:proofErr w:type="spellEnd"/>
        <w:r w:rsidR="0092064D" w:rsidRPr="00D8206C">
          <w:t xml:space="preserve"> via SRB1</w:t>
        </w:r>
        <w:r w:rsidR="0092064D">
          <w:t>, upon which the procedure ends.</w:t>
        </w:r>
      </w:ins>
    </w:p>
    <w:p w14:paraId="3DA2636F" w14:textId="456BCC5D" w:rsidR="00C06714" w:rsidRPr="00EC6DC2" w:rsidRDefault="00C06714" w:rsidP="00C0671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EC6DC2">
        <w:rPr>
          <w:rFonts w:ascii="Times New Roman" w:hAnsi="Times New Roman" w:cs="Times New Roman"/>
          <w:lang w:val="en-US"/>
        </w:rPr>
        <w:t xml:space="preserve"> OF CHANGES</w:t>
      </w:r>
    </w:p>
    <w:p w14:paraId="5E7F8CE1" w14:textId="77777777" w:rsidR="00187C3B" w:rsidRDefault="00187C3B" w:rsidP="00044B42">
      <w:pPr>
        <w:pStyle w:val="B3"/>
        <w:rPr>
          <w:ins w:id="41" w:author="Ericsson" w:date="2019-02-08T16:01:00Z"/>
        </w:rPr>
        <w:sectPr w:rsidR="00187C3B" w:rsidSect="00A4404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0EE636" w14:textId="4143BB91" w:rsidR="00C06714" w:rsidRPr="00044B42" w:rsidRDefault="00C06714" w:rsidP="00044B42">
      <w:pPr>
        <w:pStyle w:val="B3"/>
      </w:pPr>
    </w:p>
    <w:p w14:paraId="604F8D9F" w14:textId="77777777" w:rsidR="00D8206C" w:rsidRPr="00EC6DC2" w:rsidRDefault="00D8206C" w:rsidP="00D8206C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EC6DC2">
        <w:rPr>
          <w:rFonts w:ascii="Times New Roman" w:eastAsia="SimSun" w:hAnsi="Times New Roman" w:cs="Times New Roman"/>
          <w:lang w:val="en-US" w:eastAsia="zh-CN"/>
        </w:rPr>
        <w:t>START</w:t>
      </w:r>
      <w:r w:rsidRPr="00EC6DC2">
        <w:rPr>
          <w:rFonts w:ascii="Times New Roman" w:hAnsi="Times New Roman" w:cs="Times New Roman"/>
          <w:lang w:val="en-US"/>
        </w:rPr>
        <w:t xml:space="preserve"> OF CHANGES</w:t>
      </w:r>
    </w:p>
    <w:p w14:paraId="1B46651B" w14:textId="66F8F31D" w:rsidR="00044B42" w:rsidRDefault="00044B42">
      <w:pPr>
        <w:spacing w:after="0"/>
        <w:rPr>
          <w:noProof/>
          <w:lang w:val="en-US"/>
        </w:rPr>
      </w:pPr>
    </w:p>
    <w:p w14:paraId="45912876" w14:textId="77777777" w:rsidR="0030754B" w:rsidRPr="0030754B" w:rsidRDefault="0030754B" w:rsidP="0030754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iCs/>
          <w:sz w:val="24"/>
          <w:lang w:eastAsia="x-none"/>
        </w:rPr>
      </w:pPr>
      <w:bookmarkStart w:id="44" w:name="_Toc535261353"/>
      <w:r w:rsidRPr="0030754B">
        <w:rPr>
          <w:rFonts w:ascii="Arial" w:hAnsi="Arial"/>
          <w:i/>
          <w:iCs/>
          <w:sz w:val="24"/>
          <w:lang w:eastAsia="x-none"/>
        </w:rPr>
        <w:t>–</w:t>
      </w:r>
      <w:r w:rsidRPr="0030754B">
        <w:rPr>
          <w:rFonts w:ascii="Arial" w:hAnsi="Arial"/>
          <w:i/>
          <w:iCs/>
          <w:sz w:val="24"/>
          <w:lang w:eastAsia="x-none"/>
        </w:rPr>
        <w:tab/>
      </w:r>
      <w:r w:rsidRPr="0030754B">
        <w:rPr>
          <w:rFonts w:ascii="Arial" w:hAnsi="Arial"/>
          <w:i/>
          <w:iCs/>
          <w:noProof/>
          <w:sz w:val="24"/>
          <w:lang w:eastAsia="x-none"/>
        </w:rPr>
        <w:t>UL-DCCH-Message</w:t>
      </w:r>
      <w:bookmarkEnd w:id="44"/>
    </w:p>
    <w:p w14:paraId="6CC9FFD8" w14:textId="77777777" w:rsidR="0030754B" w:rsidRPr="0030754B" w:rsidRDefault="0030754B" w:rsidP="0030754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30754B">
        <w:rPr>
          <w:lang w:eastAsia="ja-JP"/>
        </w:rPr>
        <w:t xml:space="preserve">The </w:t>
      </w:r>
      <w:r w:rsidRPr="0030754B">
        <w:rPr>
          <w:i/>
          <w:lang w:eastAsia="ja-JP"/>
        </w:rPr>
        <w:t>UL-DCCH-Message</w:t>
      </w:r>
      <w:r w:rsidRPr="0030754B">
        <w:rPr>
          <w:lang w:eastAsia="ja-JP"/>
        </w:rPr>
        <w:t xml:space="preserve"> class is the set of RRC messages that may be sent from the UE to the network on the uplink DCCH logical channel.</w:t>
      </w:r>
    </w:p>
    <w:p w14:paraId="1C68FE87" w14:textId="77777777" w:rsidR="0030754B" w:rsidRPr="0030754B" w:rsidRDefault="0030754B" w:rsidP="003075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0754B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2F93AAB" w14:textId="77777777" w:rsidR="0030754B" w:rsidRPr="0030754B" w:rsidRDefault="0030754B" w:rsidP="003075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0754B">
        <w:rPr>
          <w:rFonts w:ascii="Courier New" w:hAnsi="Courier New"/>
          <w:noProof/>
          <w:color w:val="808080"/>
          <w:sz w:val="16"/>
          <w:lang w:eastAsia="en-GB"/>
        </w:rPr>
        <w:t>-- TAG-UL-DCCH-MESSAGE-START</w:t>
      </w:r>
    </w:p>
    <w:p w14:paraId="2E4C5963" w14:textId="77777777" w:rsidR="0030754B" w:rsidRPr="0030754B" w:rsidRDefault="0030754B" w:rsidP="003075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20DE556" w14:textId="77777777" w:rsidR="0030754B" w:rsidRPr="0030754B" w:rsidRDefault="0030754B" w:rsidP="003075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0754B">
        <w:rPr>
          <w:rFonts w:ascii="Courier New" w:hAnsi="Courier New"/>
          <w:noProof/>
          <w:sz w:val="16"/>
          <w:lang w:eastAsia="en-GB"/>
        </w:rPr>
        <w:t xml:space="preserve">UL-DCCH-Message ::=             </w:t>
      </w:r>
      <w:r w:rsidRPr="0030754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0754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A23F1D4" w14:textId="77777777" w:rsidR="0030754B" w:rsidRPr="0030754B" w:rsidRDefault="0030754B" w:rsidP="003075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0754B">
        <w:rPr>
          <w:rFonts w:ascii="Courier New" w:hAnsi="Courier New"/>
          <w:noProof/>
          <w:sz w:val="16"/>
          <w:lang w:eastAsia="en-GB"/>
        </w:rPr>
        <w:t xml:space="preserve">    message                         UL-DCCH-MessageType</w:t>
      </w:r>
    </w:p>
    <w:p w14:paraId="400126D6" w14:textId="77777777" w:rsidR="0030754B" w:rsidRPr="0030754B" w:rsidRDefault="0030754B" w:rsidP="003075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0754B">
        <w:rPr>
          <w:rFonts w:ascii="Courier New" w:hAnsi="Courier New"/>
          <w:noProof/>
          <w:sz w:val="16"/>
          <w:lang w:eastAsia="en-GB"/>
        </w:rPr>
        <w:t>}</w:t>
      </w:r>
    </w:p>
    <w:p w14:paraId="073BAAE6" w14:textId="77777777" w:rsidR="0030754B" w:rsidRPr="0030754B" w:rsidRDefault="0030754B" w:rsidP="003075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717F427" w14:textId="77777777" w:rsidR="0030754B" w:rsidRPr="0030754B" w:rsidRDefault="0030754B" w:rsidP="003075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0754B">
        <w:rPr>
          <w:rFonts w:ascii="Courier New" w:hAnsi="Courier New"/>
          <w:noProof/>
          <w:sz w:val="16"/>
          <w:lang w:eastAsia="en-GB"/>
        </w:rPr>
        <w:t xml:space="preserve">UL-DCCH-MessageType ::=         </w:t>
      </w:r>
      <w:r w:rsidRPr="0030754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30754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CFE314C" w14:textId="77777777" w:rsidR="0030754B" w:rsidRPr="0030754B" w:rsidRDefault="0030754B" w:rsidP="003075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0754B">
        <w:rPr>
          <w:rFonts w:ascii="Courier New" w:hAnsi="Courier New"/>
          <w:noProof/>
          <w:sz w:val="16"/>
          <w:lang w:eastAsia="en-GB"/>
        </w:rPr>
        <w:t xml:space="preserve">    c1                              </w:t>
      </w:r>
      <w:r w:rsidRPr="0030754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30754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B5DBC5" w14:textId="77777777" w:rsidR="0030754B" w:rsidRPr="0030754B" w:rsidRDefault="0030754B" w:rsidP="003075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0754B">
        <w:rPr>
          <w:rFonts w:ascii="Courier New" w:hAnsi="Courier New"/>
          <w:noProof/>
          <w:sz w:val="16"/>
          <w:lang w:eastAsia="en-GB"/>
        </w:rPr>
        <w:t xml:space="preserve">        measurementReport               MeasurementReport,</w:t>
      </w:r>
    </w:p>
    <w:p w14:paraId="71BCE004" w14:textId="77777777" w:rsidR="0030754B" w:rsidRPr="0030754B" w:rsidRDefault="0030754B" w:rsidP="003075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0754B">
        <w:rPr>
          <w:rFonts w:ascii="Courier New" w:hAnsi="Courier New"/>
          <w:noProof/>
          <w:sz w:val="16"/>
          <w:lang w:eastAsia="en-GB"/>
        </w:rPr>
        <w:t xml:space="preserve">        rrcReconfigurationComplete      RRCReconfigurationComplete,</w:t>
      </w:r>
    </w:p>
    <w:p w14:paraId="75EAF648" w14:textId="77777777" w:rsidR="0030754B" w:rsidRPr="0030754B" w:rsidRDefault="0030754B" w:rsidP="003075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0754B">
        <w:rPr>
          <w:rFonts w:ascii="Courier New" w:hAnsi="Courier New"/>
          <w:noProof/>
          <w:sz w:val="16"/>
          <w:lang w:eastAsia="en-GB"/>
        </w:rPr>
        <w:t xml:space="preserve">        rrcSetupComplete                RRCSetupComplete,</w:t>
      </w:r>
    </w:p>
    <w:p w14:paraId="51F719AC" w14:textId="77777777" w:rsidR="0030754B" w:rsidRPr="0030754B" w:rsidRDefault="0030754B" w:rsidP="003075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0754B">
        <w:rPr>
          <w:rFonts w:ascii="Courier New" w:hAnsi="Courier New"/>
          <w:noProof/>
          <w:sz w:val="16"/>
          <w:lang w:eastAsia="en-GB"/>
        </w:rPr>
        <w:t xml:space="preserve">        rrcReestablishmentComplete      RRCReestablishmentComplete,</w:t>
      </w:r>
    </w:p>
    <w:p w14:paraId="0FA0BC85" w14:textId="77777777" w:rsidR="0030754B" w:rsidRPr="0030754B" w:rsidRDefault="0030754B" w:rsidP="003075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0754B">
        <w:rPr>
          <w:rFonts w:ascii="Courier New" w:hAnsi="Courier New"/>
          <w:noProof/>
          <w:sz w:val="16"/>
          <w:lang w:eastAsia="en-GB"/>
        </w:rPr>
        <w:t xml:space="preserve">        rrcResumeComplete               RRCResumeComplete,</w:t>
      </w:r>
    </w:p>
    <w:p w14:paraId="246CF669" w14:textId="77777777" w:rsidR="0030754B" w:rsidRPr="0030754B" w:rsidRDefault="0030754B" w:rsidP="003075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0754B">
        <w:rPr>
          <w:rFonts w:ascii="Courier New" w:hAnsi="Courier New"/>
          <w:noProof/>
          <w:sz w:val="16"/>
          <w:lang w:eastAsia="en-GB"/>
        </w:rPr>
        <w:t xml:space="preserve">        securityModeComplete            SecurityModeComplete,</w:t>
      </w:r>
    </w:p>
    <w:p w14:paraId="0335E78D" w14:textId="77777777" w:rsidR="0030754B" w:rsidRPr="0030754B" w:rsidRDefault="0030754B" w:rsidP="003075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0754B">
        <w:rPr>
          <w:rFonts w:ascii="Courier New" w:hAnsi="Courier New"/>
          <w:noProof/>
          <w:sz w:val="16"/>
          <w:lang w:eastAsia="en-GB"/>
        </w:rPr>
        <w:t xml:space="preserve">        securityModeFailure             SecurityModeFailure,</w:t>
      </w:r>
    </w:p>
    <w:p w14:paraId="4600B1B0" w14:textId="77777777" w:rsidR="0030754B" w:rsidRPr="0030754B" w:rsidRDefault="0030754B" w:rsidP="003075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" w:author="Ericsson user" w:date="2019-01-29T18:51:00Z"/>
          <w:rFonts w:ascii="Courier New" w:hAnsi="Courier New"/>
          <w:noProof/>
          <w:sz w:val="16"/>
          <w:lang w:eastAsia="en-GB"/>
        </w:rPr>
      </w:pPr>
      <w:r w:rsidRPr="0030754B">
        <w:rPr>
          <w:rFonts w:ascii="Courier New" w:hAnsi="Courier New"/>
          <w:noProof/>
          <w:sz w:val="16"/>
          <w:lang w:eastAsia="en-GB"/>
        </w:rPr>
        <w:t xml:space="preserve">        ulInformationTransfer           ULInformationTransfer,</w:t>
      </w:r>
    </w:p>
    <w:p w14:paraId="520FF4DD" w14:textId="77777777" w:rsidR="0030754B" w:rsidRPr="0030754B" w:rsidRDefault="0030754B" w:rsidP="003075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0754B">
        <w:rPr>
          <w:rFonts w:ascii="Courier New" w:hAnsi="Courier New"/>
          <w:noProof/>
          <w:sz w:val="16"/>
          <w:lang w:eastAsia="en-GB"/>
        </w:rPr>
        <w:t xml:space="preserve">        locationMeasurementIndication   LocationMeasurementIndication,</w:t>
      </w:r>
    </w:p>
    <w:p w14:paraId="4931B47A" w14:textId="77777777" w:rsidR="0030754B" w:rsidRPr="0030754B" w:rsidRDefault="0030754B" w:rsidP="003075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0754B">
        <w:rPr>
          <w:rFonts w:ascii="Courier New" w:hAnsi="Courier New"/>
          <w:noProof/>
          <w:sz w:val="16"/>
          <w:lang w:eastAsia="en-GB"/>
        </w:rPr>
        <w:t xml:space="preserve">        ueCapabilityInformation         UECapabilityInformation,</w:t>
      </w:r>
    </w:p>
    <w:p w14:paraId="12E57F45" w14:textId="77777777" w:rsidR="0030754B" w:rsidRPr="0030754B" w:rsidRDefault="0030754B" w:rsidP="003075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0754B">
        <w:rPr>
          <w:rFonts w:ascii="Courier New" w:hAnsi="Courier New"/>
          <w:noProof/>
          <w:sz w:val="16"/>
          <w:lang w:eastAsia="en-GB"/>
        </w:rPr>
        <w:t xml:space="preserve">        counterCheckResponse            CounterCheckResponse,</w:t>
      </w:r>
    </w:p>
    <w:p w14:paraId="09503078" w14:textId="77777777" w:rsidR="0030754B" w:rsidRPr="0030754B" w:rsidRDefault="0030754B" w:rsidP="003075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0754B">
        <w:rPr>
          <w:rFonts w:ascii="Courier New" w:hAnsi="Courier New"/>
          <w:noProof/>
          <w:sz w:val="16"/>
          <w:lang w:eastAsia="en-GB"/>
        </w:rPr>
        <w:t xml:space="preserve">        ueAssistanceInformation         UEAssistanceInformation,</w:t>
      </w:r>
    </w:p>
    <w:p w14:paraId="64601A1F" w14:textId="77777777" w:rsidR="0030754B" w:rsidRPr="0030754B" w:rsidRDefault="0030754B" w:rsidP="003075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Ericsson v2" w:date="2019-02-07T18:14:00Z"/>
          <w:rFonts w:ascii="Courier New" w:hAnsi="Courier New"/>
          <w:noProof/>
          <w:sz w:val="16"/>
          <w:lang w:eastAsia="en-GB"/>
        </w:rPr>
      </w:pPr>
      <w:r w:rsidRPr="0030754B">
        <w:rPr>
          <w:rFonts w:ascii="Courier New" w:hAnsi="Courier New"/>
          <w:noProof/>
          <w:sz w:val="16"/>
          <w:lang w:eastAsia="en-GB"/>
        </w:rPr>
        <w:t xml:space="preserve">        failureInformation              FailureInformation,</w:t>
      </w:r>
    </w:p>
    <w:p w14:paraId="762CABC5" w14:textId="5A4D04E2" w:rsidR="00187C3B" w:rsidRPr="0030754B" w:rsidRDefault="0099357A" w:rsidP="00187C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Ericsson" w:date="2019-02-08T15:59:00Z"/>
          <w:rFonts w:ascii="Courier New" w:hAnsi="Courier New"/>
          <w:noProof/>
          <w:sz w:val="16"/>
          <w:lang w:eastAsia="en-GB"/>
        </w:rPr>
      </w:pPr>
      <w:ins w:id="48" w:author="Ericsson" w:date="2019-02-14T22:44:00Z">
        <w:r>
          <w:rPr>
            <w:rFonts w:ascii="Courier New" w:hAnsi="Courier New"/>
            <w:noProof/>
            <w:sz w:val="16"/>
            <w:lang w:eastAsia="en-GB"/>
          </w:rPr>
          <w:t xml:space="preserve">        </w:t>
        </w:r>
      </w:ins>
      <w:ins w:id="49" w:author="Ericsson" w:date="2019-02-08T16:00:00Z">
        <w:r w:rsidR="00187C3B">
          <w:rPr>
            <w:rFonts w:ascii="Courier New" w:hAnsi="Courier New"/>
            <w:noProof/>
            <w:sz w:val="16"/>
            <w:lang w:eastAsia="en-GB"/>
          </w:rPr>
          <w:t>failureInformation</w:t>
        </w:r>
      </w:ins>
      <w:ins w:id="50" w:author="Ericsson" w:date="2019-02-08T15:59:00Z">
        <w:r w:rsidR="00187C3B" w:rsidRPr="0030754B">
          <w:rPr>
            <w:rFonts w:ascii="Courier New" w:hAnsi="Courier New"/>
            <w:noProof/>
            <w:sz w:val="16"/>
            <w:lang w:eastAsia="en-GB"/>
          </w:rPr>
          <w:t>SCG</w:t>
        </w:r>
      </w:ins>
      <w:ins w:id="51" w:author="Ericsson" w:date="2019-02-14T22:44:00Z">
        <w:r>
          <w:rPr>
            <w:rFonts w:ascii="Courier New" w:hAnsi="Courier New"/>
            <w:noProof/>
            <w:sz w:val="16"/>
            <w:lang w:eastAsia="en-GB"/>
          </w:rPr>
          <w:t xml:space="preserve">       </w:t>
        </w:r>
      </w:ins>
      <w:ins w:id="52" w:author="Ericsson" w:date="2019-02-08T15:59:00Z">
        <w:r w:rsidR="00187C3B" w:rsidRPr="0030754B">
          <w:rPr>
            <w:rFonts w:ascii="Courier New" w:hAnsi="Courier New"/>
            <w:noProof/>
            <w:color w:val="993366"/>
            <w:sz w:val="16"/>
            <w:lang w:eastAsia="en-GB"/>
          </w:rPr>
          <w:t>CHOICE</w:t>
        </w:r>
        <w:r w:rsidR="00187C3B" w:rsidRPr="0030754B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2AC69BA1" w14:textId="4450E89B" w:rsidR="00187C3B" w:rsidRPr="0030754B" w:rsidRDefault="0099357A" w:rsidP="00187C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" w:author="Ericsson" w:date="2019-02-08T15:59:00Z"/>
          <w:rFonts w:ascii="Courier New" w:hAnsi="Courier New"/>
          <w:noProof/>
          <w:sz w:val="16"/>
          <w:lang w:eastAsia="en-GB"/>
        </w:rPr>
      </w:pPr>
      <w:ins w:id="54" w:author="Ericsson" w:date="2019-02-14T22:45:00Z">
        <w:r>
          <w:rPr>
            <w:rFonts w:ascii="Courier New" w:hAnsi="Courier New"/>
            <w:noProof/>
            <w:sz w:val="16"/>
            <w:lang w:eastAsia="en-GB"/>
          </w:rPr>
          <w:t xml:space="preserve">        </w:t>
        </w:r>
      </w:ins>
      <w:ins w:id="55" w:author="Ericsson" w:date="2019-02-08T16:00:00Z">
        <w:r w:rsidR="00187C3B">
          <w:rPr>
            <w:rFonts w:ascii="Courier New" w:hAnsi="Courier New"/>
            <w:noProof/>
            <w:sz w:val="16"/>
            <w:lang w:eastAsia="en-GB"/>
          </w:rPr>
          <w:t>failure</w:t>
        </w:r>
      </w:ins>
      <w:ins w:id="56" w:author="Ericsson" w:date="2019-02-08T15:59:00Z">
        <w:r w:rsidR="00187C3B" w:rsidRPr="0030754B">
          <w:rPr>
            <w:rFonts w:ascii="Courier New" w:hAnsi="Courier New"/>
            <w:noProof/>
            <w:sz w:val="16"/>
            <w:lang w:eastAsia="en-GB"/>
          </w:rPr>
          <w:t>ReportNR</w:t>
        </w:r>
      </w:ins>
      <w:ins w:id="57" w:author="Ericsson" w:date="2019-02-14T22:45:00Z">
        <w:r>
          <w:rPr>
            <w:rFonts w:ascii="Courier New" w:hAnsi="Courier New"/>
            <w:noProof/>
            <w:sz w:val="16"/>
            <w:lang w:eastAsia="en-GB"/>
          </w:rPr>
          <w:t xml:space="preserve">                 </w:t>
        </w:r>
      </w:ins>
      <w:ins w:id="58" w:author="Ericsson" w:date="2019-02-08T15:59:00Z">
        <w:r w:rsidR="00187C3B" w:rsidRPr="0030754B">
          <w:rPr>
            <w:rFonts w:ascii="Courier New" w:hAnsi="Courier New"/>
            <w:noProof/>
            <w:color w:val="993366"/>
            <w:sz w:val="16"/>
            <w:lang w:eastAsia="en-GB"/>
          </w:rPr>
          <w:t>OCTET STRING</w:t>
        </w:r>
        <w:r w:rsidR="00187C3B" w:rsidRPr="0030754B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204D3B18" w14:textId="6EF86AAB" w:rsidR="00187C3B" w:rsidRPr="0030754B" w:rsidRDefault="0099357A" w:rsidP="00187C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" w:author="Ericsson" w:date="2019-02-08T15:59:00Z"/>
          <w:rFonts w:ascii="Courier New" w:hAnsi="Courier New"/>
          <w:noProof/>
          <w:sz w:val="16"/>
          <w:lang w:eastAsia="en-GB"/>
        </w:rPr>
      </w:pPr>
      <w:ins w:id="60" w:author="Ericsson" w:date="2019-02-14T22:45:00Z">
        <w:r>
          <w:rPr>
            <w:rFonts w:ascii="Courier New" w:hAnsi="Courier New"/>
            <w:noProof/>
            <w:sz w:val="16"/>
            <w:lang w:eastAsia="en-GB"/>
          </w:rPr>
          <w:t xml:space="preserve">        </w:t>
        </w:r>
      </w:ins>
      <w:ins w:id="61" w:author="Ericsson" w:date="2019-02-08T16:00:00Z">
        <w:r w:rsidR="00187C3B">
          <w:rPr>
            <w:rFonts w:ascii="Courier New" w:hAnsi="Courier New"/>
            <w:noProof/>
            <w:sz w:val="16"/>
            <w:lang w:eastAsia="en-GB"/>
          </w:rPr>
          <w:t>failure</w:t>
        </w:r>
      </w:ins>
      <w:ins w:id="62" w:author="Ericsson" w:date="2019-02-08T15:59:00Z">
        <w:r w:rsidR="00187C3B" w:rsidRPr="0030754B">
          <w:rPr>
            <w:rFonts w:ascii="Courier New" w:hAnsi="Courier New"/>
            <w:noProof/>
            <w:sz w:val="16"/>
            <w:lang w:eastAsia="en-GB"/>
          </w:rPr>
          <w:t>ReportEUTRA</w:t>
        </w:r>
      </w:ins>
      <w:ins w:id="63" w:author="Ericsson" w:date="2019-02-14T22:45:00Z">
        <w:r>
          <w:rPr>
            <w:rFonts w:ascii="Courier New" w:hAnsi="Courier New"/>
            <w:noProof/>
            <w:sz w:val="16"/>
            <w:lang w:eastAsia="en-GB"/>
          </w:rPr>
          <w:t xml:space="preserve">              </w:t>
        </w:r>
      </w:ins>
      <w:ins w:id="64" w:author="Ericsson" w:date="2019-02-08T15:59:00Z">
        <w:r w:rsidR="00187C3B" w:rsidRPr="0030754B">
          <w:rPr>
            <w:rFonts w:ascii="Courier New" w:hAnsi="Courier New"/>
            <w:noProof/>
            <w:color w:val="993366"/>
            <w:sz w:val="16"/>
            <w:lang w:eastAsia="en-GB"/>
          </w:rPr>
          <w:t>OCTET STRING</w:t>
        </w:r>
      </w:ins>
    </w:p>
    <w:p w14:paraId="4DE0C5C2" w14:textId="71725A62" w:rsidR="00187C3B" w:rsidRPr="0030754B" w:rsidRDefault="0099357A" w:rsidP="00187C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" w:author="Ericsson" w:date="2019-02-08T15:59:00Z"/>
          <w:rFonts w:ascii="Courier New" w:hAnsi="Courier New"/>
          <w:noProof/>
          <w:sz w:val="16"/>
          <w:lang w:eastAsia="en-GB"/>
        </w:rPr>
      </w:pPr>
      <w:ins w:id="66" w:author="Ericsson" w:date="2019-02-14T22:45:00Z">
        <w:r>
          <w:rPr>
            <w:rFonts w:ascii="Courier New" w:hAnsi="Courier New"/>
            <w:noProof/>
            <w:sz w:val="16"/>
            <w:lang w:eastAsia="en-GB"/>
          </w:rPr>
          <w:t xml:space="preserve">        </w:t>
        </w:r>
      </w:ins>
      <w:ins w:id="67" w:author="Ericsson" w:date="2019-02-08T15:59:00Z">
        <w:r w:rsidR="00187C3B" w:rsidRPr="0030754B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75F4DF8B" w14:textId="12F0448F" w:rsidR="00187C3B" w:rsidRPr="0030754B" w:rsidDel="00187C3B" w:rsidRDefault="00187C3B" w:rsidP="00187C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" w:author="Ericsson" w:date="2019-02-08T15:59:00Z"/>
          <w:rFonts w:ascii="Courier New" w:hAnsi="Courier New"/>
          <w:noProof/>
          <w:sz w:val="16"/>
          <w:lang w:eastAsia="en-GB"/>
        </w:rPr>
      </w:pPr>
      <w:del w:id="69" w:author="Ericsson" w:date="2019-02-08T15:59:00Z">
        <w:r w:rsidRPr="0030754B" w:rsidDel="00187C3B">
          <w:rPr>
            <w:rFonts w:ascii="Courier New" w:hAnsi="Courier New"/>
            <w:noProof/>
            <w:sz w:val="16"/>
            <w:lang w:eastAsia="en-GB"/>
          </w:rPr>
          <w:delText xml:space="preserve">        spare3 </w:delText>
        </w:r>
        <w:r w:rsidRPr="0030754B" w:rsidDel="00187C3B">
          <w:rPr>
            <w:rFonts w:ascii="Courier New" w:hAnsi="Courier New"/>
            <w:noProof/>
            <w:color w:val="993366"/>
            <w:sz w:val="16"/>
            <w:lang w:eastAsia="en-GB"/>
          </w:rPr>
          <w:delText>NULL</w:delText>
        </w:r>
        <w:r w:rsidRPr="0030754B" w:rsidDel="00187C3B">
          <w:rPr>
            <w:rFonts w:ascii="Courier New" w:hAnsi="Courier New"/>
            <w:noProof/>
            <w:sz w:val="16"/>
            <w:lang w:eastAsia="en-GB"/>
          </w:rPr>
          <w:delText>,</w:delText>
        </w:r>
      </w:del>
    </w:p>
    <w:p w14:paraId="537806AE" w14:textId="77777777" w:rsidR="0030754B" w:rsidRPr="0030754B" w:rsidRDefault="0030754B" w:rsidP="003075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0754B">
        <w:rPr>
          <w:rFonts w:ascii="Courier New" w:hAnsi="Courier New"/>
          <w:noProof/>
          <w:sz w:val="16"/>
          <w:lang w:eastAsia="en-GB"/>
        </w:rPr>
        <w:t xml:space="preserve">        spare2 </w:t>
      </w:r>
      <w:r w:rsidRPr="0030754B">
        <w:rPr>
          <w:rFonts w:ascii="Courier New" w:hAnsi="Courier New"/>
          <w:noProof/>
          <w:color w:val="993366"/>
          <w:sz w:val="16"/>
          <w:lang w:eastAsia="en-GB"/>
        </w:rPr>
        <w:t>NULL</w:t>
      </w:r>
      <w:r w:rsidRPr="0030754B">
        <w:rPr>
          <w:rFonts w:ascii="Courier New" w:hAnsi="Courier New"/>
          <w:noProof/>
          <w:sz w:val="16"/>
          <w:lang w:eastAsia="en-GB"/>
        </w:rPr>
        <w:t xml:space="preserve">, spare1 </w:t>
      </w:r>
      <w:r w:rsidRPr="0030754B">
        <w:rPr>
          <w:rFonts w:ascii="Courier New" w:hAnsi="Courier New"/>
          <w:noProof/>
          <w:color w:val="993366"/>
          <w:sz w:val="16"/>
          <w:lang w:eastAsia="en-GB"/>
        </w:rPr>
        <w:t>NULL</w:t>
      </w:r>
    </w:p>
    <w:p w14:paraId="3EA51CD9" w14:textId="77777777" w:rsidR="0030754B" w:rsidRPr="0030754B" w:rsidRDefault="0030754B" w:rsidP="003075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0754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5F50904A" w14:textId="77777777" w:rsidR="0030754B" w:rsidRPr="0030754B" w:rsidRDefault="0030754B" w:rsidP="003075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0754B">
        <w:rPr>
          <w:rFonts w:ascii="Courier New" w:hAnsi="Courier New"/>
          <w:noProof/>
          <w:sz w:val="16"/>
          <w:lang w:eastAsia="en-GB"/>
        </w:rPr>
        <w:t xml:space="preserve">    messageClassExtension           </w:t>
      </w:r>
      <w:r w:rsidRPr="0030754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0754B">
        <w:rPr>
          <w:rFonts w:ascii="Courier New" w:hAnsi="Courier New"/>
          <w:noProof/>
          <w:sz w:val="16"/>
          <w:lang w:eastAsia="en-GB"/>
        </w:rPr>
        <w:t xml:space="preserve"> {}</w:t>
      </w:r>
    </w:p>
    <w:p w14:paraId="30BC5075" w14:textId="77777777" w:rsidR="0030754B" w:rsidRPr="0030754B" w:rsidRDefault="0030754B" w:rsidP="003075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0754B">
        <w:rPr>
          <w:rFonts w:ascii="Courier New" w:hAnsi="Courier New"/>
          <w:noProof/>
          <w:sz w:val="16"/>
          <w:lang w:eastAsia="en-GB"/>
        </w:rPr>
        <w:t>}</w:t>
      </w:r>
    </w:p>
    <w:p w14:paraId="43676FB8" w14:textId="77777777" w:rsidR="0030754B" w:rsidRPr="0030754B" w:rsidRDefault="0030754B" w:rsidP="003075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235D02A" w14:textId="77777777" w:rsidR="0030754B" w:rsidRPr="0030754B" w:rsidRDefault="0030754B" w:rsidP="003075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0754B">
        <w:rPr>
          <w:rFonts w:ascii="Courier New" w:hAnsi="Courier New"/>
          <w:noProof/>
          <w:color w:val="808080"/>
          <w:sz w:val="16"/>
          <w:lang w:eastAsia="en-GB"/>
        </w:rPr>
        <w:t>-- TAG-UL-DCCH-MESSAGE-STOP</w:t>
      </w:r>
    </w:p>
    <w:p w14:paraId="157FD1CC" w14:textId="77777777" w:rsidR="0030754B" w:rsidRPr="0030754B" w:rsidRDefault="0030754B" w:rsidP="003075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0754B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63A0405F" w14:textId="77777777" w:rsidR="0030754B" w:rsidRPr="0030754B" w:rsidRDefault="0030754B" w:rsidP="0030754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87C3B" w:rsidRPr="0030754B" w14:paraId="5557471F" w14:textId="77777777" w:rsidTr="00AF3477">
        <w:trPr>
          <w:ins w:id="70" w:author="Ericsson" w:date="2019-02-08T16:01:00Z"/>
        </w:trPr>
        <w:tc>
          <w:tcPr>
            <w:tcW w:w="14173" w:type="dxa"/>
          </w:tcPr>
          <w:p w14:paraId="432DF686" w14:textId="77777777" w:rsidR="00187C3B" w:rsidRPr="0030754B" w:rsidRDefault="00187C3B" w:rsidP="00AF34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Ericsson" w:date="2019-02-08T16:01:00Z"/>
                <w:rFonts w:ascii="Arial" w:hAnsi="Arial"/>
                <w:b/>
                <w:sz w:val="18"/>
                <w:szCs w:val="22"/>
                <w:lang w:eastAsia="zh-CN"/>
              </w:rPr>
            </w:pPr>
            <w:ins w:id="72" w:author="Ericsson" w:date="2019-02-08T16:01:00Z">
              <w:r w:rsidRPr="0030754B">
                <w:rPr>
                  <w:rFonts w:ascii="Arial" w:hAnsi="Arial"/>
                  <w:b/>
                  <w:i/>
                  <w:sz w:val="18"/>
                  <w:szCs w:val="22"/>
                  <w:lang w:eastAsia="zh-CN"/>
                </w:rPr>
                <w:lastRenderedPageBreak/>
                <w:t>UL-DCCH-Message field descriptions</w:t>
              </w:r>
            </w:ins>
          </w:p>
        </w:tc>
      </w:tr>
      <w:tr w:rsidR="00187C3B" w:rsidRPr="0030754B" w14:paraId="14D2139A" w14:textId="77777777" w:rsidTr="00AF3477">
        <w:trPr>
          <w:ins w:id="73" w:author="Ericsson" w:date="2019-02-08T16:01:00Z"/>
        </w:trPr>
        <w:tc>
          <w:tcPr>
            <w:tcW w:w="14173" w:type="dxa"/>
          </w:tcPr>
          <w:p w14:paraId="1050654E" w14:textId="59224E2F" w:rsidR="00187C3B" w:rsidRPr="0030754B" w:rsidRDefault="00187C3B" w:rsidP="00AF34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Ericsson" w:date="2019-02-08T16:01:00Z"/>
                <w:rFonts w:ascii="Arial" w:hAnsi="Arial"/>
                <w:b/>
                <w:i/>
                <w:sz w:val="18"/>
                <w:szCs w:val="22"/>
                <w:lang w:eastAsia="zh-CN"/>
              </w:rPr>
            </w:pPr>
            <w:proofErr w:type="spellStart"/>
            <w:ins w:id="75" w:author="Ericsson" w:date="2019-02-08T16:02:00Z">
              <w:r>
                <w:rPr>
                  <w:rFonts w:ascii="Arial" w:hAnsi="Arial"/>
                  <w:b/>
                  <w:i/>
                  <w:sz w:val="18"/>
                  <w:szCs w:val="22"/>
                  <w:lang w:eastAsia="zh-CN"/>
                </w:rPr>
                <w:t>failure</w:t>
              </w:r>
            </w:ins>
            <w:ins w:id="76" w:author="Ericsson" w:date="2019-02-08T16:01:00Z">
              <w:r w:rsidRPr="0030754B">
                <w:rPr>
                  <w:rFonts w:ascii="Arial" w:hAnsi="Arial"/>
                  <w:b/>
                  <w:i/>
                  <w:sz w:val="18"/>
                  <w:szCs w:val="22"/>
                  <w:lang w:eastAsia="zh-CN"/>
                </w:rPr>
                <w:t>ReportNR</w:t>
              </w:r>
              <w:proofErr w:type="spellEnd"/>
            </w:ins>
          </w:p>
          <w:p w14:paraId="774B0A2B" w14:textId="61B26C60" w:rsidR="00187C3B" w:rsidRPr="0030754B" w:rsidRDefault="00187C3B" w:rsidP="00AF34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Ericsson" w:date="2019-02-08T16:01:00Z"/>
                <w:rFonts w:ascii="Arial" w:hAnsi="Arial"/>
                <w:b/>
                <w:i/>
                <w:sz w:val="18"/>
                <w:szCs w:val="22"/>
                <w:lang w:eastAsia="zh-CN"/>
              </w:rPr>
            </w:pPr>
            <w:ins w:id="78" w:author="Ericsson" w:date="2019-02-08T16:01:00Z">
              <w:r w:rsidRPr="0030754B">
                <w:rPr>
                  <w:rFonts w:ascii="Arial" w:hAnsi="Arial"/>
                  <w:sz w:val="18"/>
                  <w:szCs w:val="22"/>
                  <w:lang w:eastAsia="zh-CN"/>
                </w:rPr>
                <w:t xml:space="preserve">It includes the </w:t>
              </w:r>
            </w:ins>
            <w:proofErr w:type="spellStart"/>
            <w:ins w:id="79" w:author="Ericsson" w:date="2019-02-08T16:02:00Z">
              <w:r>
                <w:rPr>
                  <w:rFonts w:ascii="Arial" w:hAnsi="Arial"/>
                  <w:i/>
                  <w:sz w:val="18"/>
                  <w:lang w:val="x-none" w:eastAsia="x-none"/>
                </w:rPr>
                <w:t>FailureInformation</w:t>
              </w:r>
            </w:ins>
            <w:proofErr w:type="spellEnd"/>
            <w:ins w:id="80" w:author="Ericsson" w:date="2019-02-08T16:01:00Z">
              <w:r w:rsidRPr="0030754B">
                <w:rPr>
                  <w:rFonts w:ascii="Arial" w:hAnsi="Arial"/>
                  <w:sz w:val="18"/>
                  <w:szCs w:val="22"/>
                  <w:lang w:eastAsia="zh-CN"/>
                </w:rPr>
                <w:t xml:space="preserve"> message from the NR SCG. This is not used in NE-DC and (NG)EN-DC.</w:t>
              </w:r>
            </w:ins>
          </w:p>
        </w:tc>
      </w:tr>
      <w:tr w:rsidR="00187C3B" w:rsidRPr="0030754B" w14:paraId="0EC8861E" w14:textId="77777777" w:rsidTr="00AF3477">
        <w:trPr>
          <w:ins w:id="81" w:author="Ericsson" w:date="2019-02-08T16:01:00Z"/>
        </w:trPr>
        <w:tc>
          <w:tcPr>
            <w:tcW w:w="14173" w:type="dxa"/>
          </w:tcPr>
          <w:p w14:paraId="5A46B7B6" w14:textId="051C1CEB" w:rsidR="00187C3B" w:rsidRPr="0030754B" w:rsidRDefault="00187C3B" w:rsidP="00AF34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Ericsson" w:date="2019-02-08T16:01:00Z"/>
                <w:rFonts w:ascii="Arial" w:hAnsi="Arial"/>
                <w:b/>
                <w:i/>
                <w:sz w:val="18"/>
                <w:szCs w:val="22"/>
                <w:lang w:eastAsia="zh-CN"/>
              </w:rPr>
            </w:pPr>
            <w:proofErr w:type="spellStart"/>
            <w:ins w:id="83" w:author="Ericsson" w:date="2019-02-08T16:02:00Z">
              <w:r>
                <w:rPr>
                  <w:rFonts w:ascii="Arial" w:hAnsi="Arial"/>
                  <w:b/>
                  <w:i/>
                  <w:sz w:val="18"/>
                  <w:szCs w:val="22"/>
                  <w:lang w:eastAsia="zh-CN"/>
                </w:rPr>
                <w:t>failure</w:t>
              </w:r>
            </w:ins>
            <w:ins w:id="84" w:author="Ericsson" w:date="2019-02-08T16:01:00Z">
              <w:r w:rsidRPr="0030754B">
                <w:rPr>
                  <w:rFonts w:ascii="Arial" w:hAnsi="Arial"/>
                  <w:b/>
                  <w:i/>
                  <w:sz w:val="18"/>
                  <w:szCs w:val="22"/>
                  <w:lang w:eastAsia="zh-CN"/>
                </w:rPr>
                <w:t>ReportEUTRA</w:t>
              </w:r>
              <w:proofErr w:type="spellEnd"/>
            </w:ins>
          </w:p>
          <w:p w14:paraId="6602A6DE" w14:textId="37A5247E" w:rsidR="00187C3B" w:rsidRPr="0030754B" w:rsidRDefault="00187C3B" w:rsidP="00AF34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Ericsson" w:date="2019-02-08T16:01:00Z"/>
                <w:rFonts w:ascii="Arial" w:hAnsi="Arial"/>
                <w:b/>
                <w:i/>
                <w:sz w:val="18"/>
                <w:szCs w:val="22"/>
                <w:lang w:eastAsia="zh-CN"/>
              </w:rPr>
            </w:pPr>
            <w:ins w:id="86" w:author="Ericsson" w:date="2019-02-08T16:01:00Z">
              <w:r w:rsidRPr="0030754B">
                <w:rPr>
                  <w:rFonts w:ascii="Arial" w:hAnsi="Arial"/>
                  <w:sz w:val="18"/>
                  <w:szCs w:val="22"/>
                  <w:lang w:eastAsia="zh-CN"/>
                </w:rPr>
                <w:t xml:space="preserve">It includes the </w:t>
              </w:r>
            </w:ins>
            <w:proofErr w:type="spellStart"/>
            <w:ins w:id="87" w:author="Ericsson" w:date="2019-02-08T16:02:00Z">
              <w:r w:rsidR="00627112" w:rsidRPr="00A95CF6">
                <w:rPr>
                  <w:rFonts w:ascii="Arial" w:hAnsi="Arial"/>
                  <w:i/>
                  <w:sz w:val="18"/>
                  <w:szCs w:val="22"/>
                  <w:lang w:eastAsia="zh-CN"/>
                </w:rPr>
                <w:t>FailureInformation</w:t>
              </w:r>
            </w:ins>
            <w:proofErr w:type="spellEnd"/>
            <w:ins w:id="88" w:author="Ericsson" w:date="2019-02-08T16:01:00Z">
              <w:r w:rsidRPr="0030754B">
                <w:rPr>
                  <w:rFonts w:ascii="Arial" w:hAnsi="Arial"/>
                  <w:sz w:val="18"/>
                  <w:szCs w:val="22"/>
                  <w:lang w:eastAsia="zh-CN"/>
                </w:rPr>
                <w:t xml:space="preserve"> message from the E-UTRA SCG as specified in TS 36.331 [10]. This is not used in NR-DC and (NG)EN-DC.</w:t>
              </w:r>
            </w:ins>
          </w:p>
        </w:tc>
      </w:tr>
    </w:tbl>
    <w:p w14:paraId="77937E04" w14:textId="5261931B" w:rsidR="00D8206C" w:rsidRDefault="00D8206C">
      <w:pPr>
        <w:spacing w:after="0"/>
        <w:rPr>
          <w:noProof/>
        </w:rPr>
      </w:pPr>
    </w:p>
    <w:p w14:paraId="57D4A931" w14:textId="241F2743" w:rsidR="003E004A" w:rsidRPr="00EC6DC2" w:rsidRDefault="001B6343" w:rsidP="003E004A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="003E004A" w:rsidRPr="00EC6DC2">
        <w:rPr>
          <w:rFonts w:ascii="Times New Roman" w:hAnsi="Times New Roman" w:cs="Times New Roman"/>
          <w:lang w:val="en-US"/>
        </w:rPr>
        <w:t xml:space="preserve"> OF CHANGES</w:t>
      </w:r>
    </w:p>
    <w:p w14:paraId="04554F6D" w14:textId="77777777" w:rsidR="003E004A" w:rsidRPr="00CA0A29" w:rsidRDefault="003E004A">
      <w:pPr>
        <w:spacing w:after="0"/>
        <w:rPr>
          <w:noProof/>
        </w:rPr>
      </w:pPr>
    </w:p>
    <w:sectPr w:rsidR="003E004A" w:rsidRPr="00CA0A29" w:rsidSect="00A95CF6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891A81" w14:textId="77777777" w:rsidR="009C3C29" w:rsidRDefault="009C3C29">
      <w:r>
        <w:separator/>
      </w:r>
    </w:p>
  </w:endnote>
  <w:endnote w:type="continuationSeparator" w:id="0">
    <w:p w14:paraId="738A01D2" w14:textId="77777777" w:rsidR="009C3C29" w:rsidRDefault="009C3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EF669" w14:textId="77777777" w:rsidR="00A4404E" w:rsidRDefault="00A440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1191AB" w14:textId="77777777" w:rsidR="00B10E6F" w:rsidRDefault="00B10E6F">
    <w:pPr>
      <w:pStyle w:val="Footer"/>
    </w:pPr>
    <w:bookmarkStart w:id="42" w:name="_Hlk535313238"/>
    <w:bookmarkStart w:id="43" w:name="_Hlk535313239"/>
    <w:r>
      <w:t>3GPP</w:t>
    </w:r>
    <w:bookmarkEnd w:id="42"/>
    <w:bookmarkEnd w:id="4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4C163" w14:textId="77777777" w:rsidR="00A4404E" w:rsidRDefault="00A440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85BF5C" w14:textId="77777777" w:rsidR="009C3C29" w:rsidRDefault="009C3C29">
      <w:r>
        <w:separator/>
      </w:r>
    </w:p>
  </w:footnote>
  <w:footnote w:type="continuationSeparator" w:id="0">
    <w:p w14:paraId="2A16C266" w14:textId="77777777" w:rsidR="009C3C29" w:rsidRDefault="009C3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10459" w14:textId="77777777" w:rsidR="00A4404E" w:rsidRDefault="00A440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7A14B" w14:textId="77777777" w:rsidR="00B10E6F" w:rsidRPr="00A4404E" w:rsidRDefault="00B10E6F" w:rsidP="00A440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0F23C" w14:textId="77777777" w:rsidR="00A4404E" w:rsidRDefault="00A440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825190"/>
    <w:multiLevelType w:val="hybridMultilevel"/>
    <w:tmpl w:val="D9B2389C"/>
    <w:lvl w:ilvl="0" w:tplc="EABE126A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8CF26AA"/>
    <w:multiLevelType w:val="hybridMultilevel"/>
    <w:tmpl w:val="64DCC114"/>
    <w:lvl w:ilvl="0" w:tplc="EABE126A">
      <w:start w:val="2019"/>
      <w:numFmt w:val="bullet"/>
      <w:lvlText w:val="-"/>
      <w:lvlJc w:val="left"/>
      <w:pPr>
        <w:ind w:left="7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751"/>
    <w:rsid w:val="00022E4A"/>
    <w:rsid w:val="00044B42"/>
    <w:rsid w:val="000463DB"/>
    <w:rsid w:val="000962B0"/>
    <w:rsid w:val="000A6394"/>
    <w:rsid w:val="000B1CBB"/>
    <w:rsid w:val="000B7FED"/>
    <w:rsid w:val="000C038A"/>
    <w:rsid w:val="000C6598"/>
    <w:rsid w:val="00145D43"/>
    <w:rsid w:val="001602DA"/>
    <w:rsid w:val="00187C3B"/>
    <w:rsid w:val="00192C46"/>
    <w:rsid w:val="001A08B3"/>
    <w:rsid w:val="001A7B60"/>
    <w:rsid w:val="001B52F0"/>
    <w:rsid w:val="001B6343"/>
    <w:rsid w:val="001B7A65"/>
    <w:rsid w:val="001E41F3"/>
    <w:rsid w:val="001F3B63"/>
    <w:rsid w:val="0021009E"/>
    <w:rsid w:val="00241858"/>
    <w:rsid w:val="0026004D"/>
    <w:rsid w:val="002640DD"/>
    <w:rsid w:val="00275D12"/>
    <w:rsid w:val="00284FEB"/>
    <w:rsid w:val="002860C4"/>
    <w:rsid w:val="002B5741"/>
    <w:rsid w:val="002D747C"/>
    <w:rsid w:val="002F4F03"/>
    <w:rsid w:val="00305409"/>
    <w:rsid w:val="0030754B"/>
    <w:rsid w:val="003609EF"/>
    <w:rsid w:val="0036231A"/>
    <w:rsid w:val="00374DD4"/>
    <w:rsid w:val="003E004A"/>
    <w:rsid w:val="003E1A36"/>
    <w:rsid w:val="00410371"/>
    <w:rsid w:val="004242F1"/>
    <w:rsid w:val="00455E01"/>
    <w:rsid w:val="004B75B7"/>
    <w:rsid w:val="004C00E3"/>
    <w:rsid w:val="004C6EBC"/>
    <w:rsid w:val="004E1BE5"/>
    <w:rsid w:val="0051580D"/>
    <w:rsid w:val="00547111"/>
    <w:rsid w:val="00566A48"/>
    <w:rsid w:val="00592D74"/>
    <w:rsid w:val="005E2C44"/>
    <w:rsid w:val="006157C6"/>
    <w:rsid w:val="00621188"/>
    <w:rsid w:val="006257ED"/>
    <w:rsid w:val="00627112"/>
    <w:rsid w:val="006536CB"/>
    <w:rsid w:val="00657322"/>
    <w:rsid w:val="00667180"/>
    <w:rsid w:val="00680BE4"/>
    <w:rsid w:val="00682141"/>
    <w:rsid w:val="00695808"/>
    <w:rsid w:val="006B2950"/>
    <w:rsid w:val="006B46FB"/>
    <w:rsid w:val="006E21FB"/>
    <w:rsid w:val="00710235"/>
    <w:rsid w:val="00774752"/>
    <w:rsid w:val="00792342"/>
    <w:rsid w:val="007977A8"/>
    <w:rsid w:val="007B512A"/>
    <w:rsid w:val="007C2097"/>
    <w:rsid w:val="007D6A07"/>
    <w:rsid w:val="007F7259"/>
    <w:rsid w:val="008040A8"/>
    <w:rsid w:val="00823FEE"/>
    <w:rsid w:val="00826261"/>
    <w:rsid w:val="008279F6"/>
    <w:rsid w:val="008279FA"/>
    <w:rsid w:val="008626E7"/>
    <w:rsid w:val="00870EE7"/>
    <w:rsid w:val="008A45A6"/>
    <w:rsid w:val="008E561A"/>
    <w:rsid w:val="008F686C"/>
    <w:rsid w:val="009148DE"/>
    <w:rsid w:val="0092064D"/>
    <w:rsid w:val="00925785"/>
    <w:rsid w:val="009679C7"/>
    <w:rsid w:val="009777D9"/>
    <w:rsid w:val="00991B88"/>
    <w:rsid w:val="0099357A"/>
    <w:rsid w:val="009A5753"/>
    <w:rsid w:val="009A579D"/>
    <w:rsid w:val="009C3C29"/>
    <w:rsid w:val="009D6632"/>
    <w:rsid w:val="009E3297"/>
    <w:rsid w:val="009F734F"/>
    <w:rsid w:val="00A04577"/>
    <w:rsid w:val="00A246B6"/>
    <w:rsid w:val="00A4404E"/>
    <w:rsid w:val="00A47E70"/>
    <w:rsid w:val="00A50CF0"/>
    <w:rsid w:val="00A7671C"/>
    <w:rsid w:val="00A86339"/>
    <w:rsid w:val="00A95CF6"/>
    <w:rsid w:val="00AA2CBC"/>
    <w:rsid w:val="00AC40F0"/>
    <w:rsid w:val="00AC5820"/>
    <w:rsid w:val="00AD1CD8"/>
    <w:rsid w:val="00AD5043"/>
    <w:rsid w:val="00AF6693"/>
    <w:rsid w:val="00B10E6F"/>
    <w:rsid w:val="00B258BB"/>
    <w:rsid w:val="00B67B97"/>
    <w:rsid w:val="00B968C8"/>
    <w:rsid w:val="00BA3EC5"/>
    <w:rsid w:val="00BA51D9"/>
    <w:rsid w:val="00BA60D2"/>
    <w:rsid w:val="00BB5DFC"/>
    <w:rsid w:val="00BC2E6C"/>
    <w:rsid w:val="00BD279D"/>
    <w:rsid w:val="00BD6BB8"/>
    <w:rsid w:val="00BE30A9"/>
    <w:rsid w:val="00BF3870"/>
    <w:rsid w:val="00BF7728"/>
    <w:rsid w:val="00C06714"/>
    <w:rsid w:val="00C66BA2"/>
    <w:rsid w:val="00C95985"/>
    <w:rsid w:val="00CA0A29"/>
    <w:rsid w:val="00CB23C8"/>
    <w:rsid w:val="00CC5026"/>
    <w:rsid w:val="00CC68D0"/>
    <w:rsid w:val="00D03F9A"/>
    <w:rsid w:val="00D06D51"/>
    <w:rsid w:val="00D13A3B"/>
    <w:rsid w:val="00D24991"/>
    <w:rsid w:val="00D4201B"/>
    <w:rsid w:val="00D4291F"/>
    <w:rsid w:val="00D50255"/>
    <w:rsid w:val="00D57CCE"/>
    <w:rsid w:val="00D8206C"/>
    <w:rsid w:val="00DE34CF"/>
    <w:rsid w:val="00E13F3D"/>
    <w:rsid w:val="00E34898"/>
    <w:rsid w:val="00E95EA0"/>
    <w:rsid w:val="00EB09B7"/>
    <w:rsid w:val="00ED1A6B"/>
    <w:rsid w:val="00EE7D7C"/>
    <w:rsid w:val="00F159CF"/>
    <w:rsid w:val="00F25D98"/>
    <w:rsid w:val="00F300FB"/>
    <w:rsid w:val="00F327A9"/>
    <w:rsid w:val="00F4709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F07CD7A"/>
  <w15:docId w15:val="{398BD9DD-34DB-49C0-85E6-DCC2C9163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10E6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10E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10E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B10E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10E6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10E6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10E6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10E6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10E6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B10E6F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10E6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B10E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10E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0E6F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10E6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10E6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B10E6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10E6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B10E6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B10E6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B10E6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rsid w:val="000B7FED"/>
  </w:style>
  <w:style w:type="character" w:customStyle="1" w:styleId="B3Char2">
    <w:name w:val="B3 Char2"/>
    <w:link w:val="B3"/>
    <w:qFormat/>
    <w:rsid w:val="00B10E6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0B7FED"/>
  </w:style>
  <w:style w:type="character" w:customStyle="1" w:styleId="B4Char">
    <w:name w:val="B4 Char"/>
    <w:link w:val="B4"/>
    <w:qFormat/>
    <w:rsid w:val="00B10E6F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qFormat/>
    <w:rsid w:val="00B10E6F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B10E6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B10E6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0E6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6">
    <w:name w:val="B6"/>
    <w:basedOn w:val="B5"/>
    <w:link w:val="B6Char"/>
    <w:qFormat/>
    <w:rsid w:val="00B10E6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B10E6F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B10E6F"/>
    <w:pPr>
      <w:ind w:left="2269"/>
    </w:pPr>
  </w:style>
  <w:style w:type="character" w:customStyle="1" w:styleId="B7Char">
    <w:name w:val="B7 Char"/>
    <w:link w:val="B7"/>
    <w:rsid w:val="00B10E6F"/>
    <w:rPr>
      <w:rFonts w:ascii="Times New Roman" w:hAnsi="Times New Roman"/>
      <w:lang w:val="x-none" w:eastAsia="ja-JP"/>
    </w:rPr>
  </w:style>
  <w:style w:type="paragraph" w:customStyle="1" w:styleId="B8">
    <w:name w:val="B8"/>
    <w:basedOn w:val="B7"/>
    <w:qFormat/>
    <w:rsid w:val="00B10E6F"/>
    <w:pPr>
      <w:ind w:left="2552"/>
    </w:pPr>
  </w:style>
  <w:style w:type="paragraph" w:customStyle="1" w:styleId="B9">
    <w:name w:val="B9"/>
    <w:basedOn w:val="B8"/>
    <w:qFormat/>
    <w:rsid w:val="00B10E6F"/>
    <w:pPr>
      <w:ind w:left="2836"/>
    </w:pPr>
  </w:style>
  <w:style w:type="paragraph" w:customStyle="1" w:styleId="Note-Boxed">
    <w:name w:val="Note - Boxed"/>
    <w:basedOn w:val="Normal"/>
    <w:next w:val="Normal"/>
    <w:rsid w:val="00CB23C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5NUHHDQN7SK2-1476151046-40945</_dlc_DocId>
    <_dlc_DocIdUrl xmlns="f166a696-7b5b-4ccd-9f0c-ffde0cceec81">
      <Url>https://ericsson.sharepoint.com/sites/star/_layouts/15/DocIdRedir.aspx?ID=5NUHHDQN7SK2-1476151046-40945</Url>
      <Description>5NUHHDQN7SK2-1476151046-40945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7B992-24B6-4354-904F-E9B2FA7005F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BDF2DAF-26F3-4098-B50D-060A5AE18FB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826B1D14-7E51-4C15-8BF4-1A6CB3499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E199C8-89B3-47EF-9CCB-F3416ED774B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034CD85-48BB-4DFA-811B-C74FDFED063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2774A2E-844A-0D44-801B-3BA3CE63A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64</TotalTime>
  <Pages>5</Pages>
  <Words>902</Words>
  <Characters>5247</Characters>
  <Application>Microsoft Office Word</Application>
  <DocSecurity>0</DocSecurity>
  <Lines>102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57</cp:revision>
  <cp:lastPrinted>1899-12-31T22:58:11Z</cp:lastPrinted>
  <dcterms:created xsi:type="dcterms:W3CDTF">2019-01-15T09:54:00Z</dcterms:created>
  <dcterms:modified xsi:type="dcterms:W3CDTF">2019-02-14T21:34:00Z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TaxKeyword">
    <vt:lpwstr/>
  </property>
  <property fmtid="{D5CDD505-2E9C-101B-9397-08002B2CF9AE}" pid="23" name="_dlc_DocIdItemGuid">
    <vt:lpwstr>c59eb6b5-72f2-4bc5-95ff-3645889a5779</vt:lpwstr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  <property fmtid="{D5CDD505-2E9C-101B-9397-08002B2CF9AE}" pid="32" name="AuthorIds_UIVersion_3584">
    <vt:lpwstr>141</vt:lpwstr>
  </property>
</Properties>
</file>